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583DE7" w14:textId="2E9C6EB2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3A50C8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</w:t>
      </w:r>
      <w:r w:rsidR="00B928B1" w:rsidRPr="00B928B1">
        <w:rPr>
          <w:b/>
          <w:i/>
          <w:noProof/>
          <w:sz w:val="28"/>
        </w:rPr>
        <w:t>250289</w:t>
      </w:r>
    </w:p>
    <w:p w14:paraId="544B6736" w14:textId="5EE687D6" w:rsidR="00845AB0" w:rsidRDefault="00E565E2" w:rsidP="00845A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 w:rsidRPr="000D55E7">
        <w:rPr>
          <w:b/>
          <w:noProof/>
          <w:sz w:val="24"/>
        </w:rPr>
        <w:t xml:space="preserve">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7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  <w:r w:rsidRPr="000D55E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Feb</w:t>
        </w:r>
        <w:r w:rsidRPr="000D55E7">
          <w:rPr>
            <w:b/>
            <w:noProof/>
            <w:sz w:val="24"/>
          </w:rPr>
          <w:t xml:space="preserve"> 202</w:t>
        </w:r>
        <w:r>
          <w:rPr>
            <w:b/>
            <w:noProof/>
            <w:sz w:val="24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0E5AC5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E5AC5"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Pr="000E5AC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E5AC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DC17E" w:rsidR="001E41F3" w:rsidRPr="00410371" w:rsidRDefault="00B928B1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928B1">
              <w:rPr>
                <w:b/>
                <w:noProof/>
                <w:sz w:val="28"/>
              </w:rPr>
              <w:t>1884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0D1D10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E5AC5">
              <w:rPr>
                <w:b/>
                <w:sz w:val="28"/>
              </w:rPr>
              <w:t>1</w:t>
            </w:r>
            <w:r w:rsidR="00E11261" w:rsidRPr="000E5AC5">
              <w:rPr>
                <w:b/>
                <w:sz w:val="28"/>
              </w:rPr>
              <w:t>8</w:t>
            </w:r>
            <w:r w:rsidRPr="000E5AC5">
              <w:rPr>
                <w:b/>
                <w:sz w:val="28"/>
              </w:rPr>
              <w:t>.</w:t>
            </w:r>
            <w:r w:rsidR="00E565E2" w:rsidRPr="000E5AC5">
              <w:rPr>
                <w:b/>
                <w:sz w:val="28"/>
              </w:rPr>
              <w:t>5</w:t>
            </w:r>
            <w:r w:rsidRPr="000E5AC5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2AB484" w:rsidR="001E41F3" w:rsidRDefault="00254658">
            <w:pPr>
              <w:pStyle w:val="CRCoverPage"/>
              <w:spacing w:after="0"/>
              <w:ind w:left="100"/>
              <w:rPr>
                <w:noProof/>
              </w:rPr>
            </w:pPr>
            <w:r w:rsidRPr="00254658">
              <w:t>Missing test requirements for DC_1A_n8A in NSA test 6.2B.1.3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DE47E" w:rsidR="001E41F3" w:rsidRPr="00254658" w:rsidRDefault="00254658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54658">
              <w:rPr>
                <w:lang w:val="es-ES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54658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AE849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F14D0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F14D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6F14D0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254658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254658">
              <w:t>Rel-1</w:t>
            </w:r>
            <w:r w:rsidR="00E11261" w:rsidRPr="0025465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7FA7B3" w:rsidR="001E41F3" w:rsidRDefault="00254658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Pr="00254658">
              <w:t>est requirements for DC_1A_n8A in NSA test 6.2B.1.3</w:t>
            </w:r>
            <w:r w:rsidR="008E1316">
              <w:t xml:space="preserve"> </w:t>
            </w:r>
            <w:r w:rsidR="000E5AC5">
              <w:t xml:space="preserve">are missing </w:t>
            </w:r>
            <w:r w:rsidR="008E1316">
              <w:t xml:space="preserve">despite they were agreed in </w:t>
            </w:r>
            <w:r w:rsidR="008E1316" w:rsidRPr="008E1316">
              <w:t>R5-223658</w:t>
            </w:r>
            <w:r w:rsidR="008E1316">
              <w:t xml:space="preserve">, </w:t>
            </w:r>
            <w:r w:rsidR="00BC54E4">
              <w:t xml:space="preserve">so </w:t>
            </w:r>
            <w:proofErr w:type="spellStart"/>
            <w:r w:rsidR="00BC54E4">
              <w:t>probrably</w:t>
            </w:r>
            <w:proofErr w:type="spellEnd"/>
            <w:r w:rsidR="00BC54E4">
              <w:t xml:space="preserve"> this is just </w:t>
            </w:r>
            <w:r w:rsidR="00071E8F">
              <w:t>due to partial CR imp</w:t>
            </w:r>
            <w:r w:rsidR="00B41FA0">
              <w:t>le</w:t>
            </w:r>
            <w:r w:rsidR="00071E8F">
              <w:t>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C9E170" w:rsidR="001E41F3" w:rsidRDefault="00071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requirements for DC_1A_n8A.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C63EC3" w:rsidR="001E41F3" w:rsidRDefault="00A07F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FC33F9" w:rsidR="001E41F3" w:rsidRDefault="00A07F58">
            <w:pPr>
              <w:pStyle w:val="CRCoverPage"/>
              <w:spacing w:after="0"/>
              <w:ind w:left="100"/>
              <w:rPr>
                <w:noProof/>
              </w:rPr>
            </w:pPr>
            <w:r w:rsidRPr="00254658">
              <w:t>6.2B.1.3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D034F02" w14:textId="77777777" w:rsidR="00317890" w:rsidRPr="0062717A" w:rsidRDefault="00317890" w:rsidP="00317890">
      <w:pPr>
        <w:pStyle w:val="TH"/>
      </w:pPr>
      <w:bookmarkStart w:id="1" w:name="_CRTable6_2B_1_3_51"/>
      <w:bookmarkStart w:id="2" w:name="_Hlk60608218"/>
      <w:r w:rsidRPr="0062717A">
        <w:t xml:space="preserve">Table </w:t>
      </w:r>
      <w:bookmarkEnd w:id="1"/>
      <w:r w:rsidRPr="0062717A">
        <w:t>6.2B.1.3.5-1</w:t>
      </w:r>
      <w:bookmarkEnd w:id="2"/>
      <w:r w:rsidRPr="0062717A">
        <w:t>: Maximum output power for inter-band EN-DC (two bands), for overlapping UL transmission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830"/>
        <w:gridCol w:w="1985"/>
        <w:gridCol w:w="1984"/>
        <w:gridCol w:w="1985"/>
      </w:tblGrid>
      <w:tr w:rsidR="00317890" w:rsidRPr="0062717A" w14:paraId="0F78AA41" w14:textId="77777777" w:rsidTr="00271E47">
        <w:trPr>
          <w:trHeight w:val="288"/>
          <w:tblHeader/>
          <w:jc w:val="center"/>
        </w:trPr>
        <w:tc>
          <w:tcPr>
            <w:tcW w:w="2161" w:type="dxa"/>
            <w:vAlign w:val="center"/>
          </w:tcPr>
          <w:p w14:paraId="62FAD930" w14:textId="77777777" w:rsidR="00317890" w:rsidRPr="0062717A" w:rsidRDefault="00317890" w:rsidP="00271E47">
            <w:pPr>
              <w:pStyle w:val="TAH"/>
            </w:pPr>
            <w:r w:rsidRPr="0062717A">
              <w:lastRenderedPageBreak/>
              <w:t>EN-DC configuration</w:t>
            </w:r>
          </w:p>
        </w:tc>
        <w:tc>
          <w:tcPr>
            <w:tcW w:w="1830" w:type="dxa"/>
            <w:vAlign w:val="center"/>
          </w:tcPr>
          <w:p w14:paraId="4C6B01FE" w14:textId="77777777" w:rsidR="00317890" w:rsidRPr="0062717A" w:rsidRDefault="00317890" w:rsidP="00271E47">
            <w:pPr>
              <w:pStyle w:val="TAH"/>
            </w:pPr>
            <w:r w:rsidRPr="0062717A">
              <w:t>Power class 2</w:t>
            </w:r>
          </w:p>
          <w:p w14:paraId="40385B45" w14:textId="77777777" w:rsidR="00317890" w:rsidRPr="0062717A" w:rsidRDefault="00317890" w:rsidP="00271E47">
            <w:pPr>
              <w:pStyle w:val="TAH"/>
            </w:pPr>
            <w:r w:rsidRPr="0062717A">
              <w:t>(dBm)</w:t>
            </w:r>
          </w:p>
        </w:tc>
        <w:tc>
          <w:tcPr>
            <w:tcW w:w="1985" w:type="dxa"/>
            <w:vAlign w:val="center"/>
          </w:tcPr>
          <w:p w14:paraId="4D12326B" w14:textId="77777777" w:rsidR="00317890" w:rsidRPr="0062717A" w:rsidRDefault="00317890" w:rsidP="00271E47">
            <w:pPr>
              <w:pStyle w:val="TAH"/>
            </w:pPr>
            <w:r w:rsidRPr="0062717A">
              <w:t>Tolerance</w:t>
            </w:r>
          </w:p>
          <w:p w14:paraId="4E25103B" w14:textId="77777777" w:rsidR="00317890" w:rsidRPr="0062717A" w:rsidRDefault="00317890" w:rsidP="00271E47">
            <w:pPr>
              <w:pStyle w:val="TAH"/>
            </w:pPr>
            <w:r w:rsidRPr="0062717A">
              <w:t>(dB)</w:t>
            </w:r>
          </w:p>
        </w:tc>
        <w:tc>
          <w:tcPr>
            <w:tcW w:w="1984" w:type="dxa"/>
            <w:vAlign w:val="center"/>
          </w:tcPr>
          <w:p w14:paraId="7EEC8DB5" w14:textId="77777777" w:rsidR="00317890" w:rsidRPr="0062717A" w:rsidRDefault="00317890" w:rsidP="00271E47">
            <w:pPr>
              <w:pStyle w:val="TAH"/>
            </w:pPr>
            <w:r w:rsidRPr="0062717A">
              <w:t>Power class 3</w:t>
            </w:r>
          </w:p>
          <w:p w14:paraId="540556A2" w14:textId="77777777" w:rsidR="00317890" w:rsidRPr="0062717A" w:rsidRDefault="00317890" w:rsidP="00271E47">
            <w:pPr>
              <w:pStyle w:val="TAH"/>
            </w:pPr>
            <w:r w:rsidRPr="0062717A">
              <w:t>(dBm)</w:t>
            </w:r>
          </w:p>
        </w:tc>
        <w:tc>
          <w:tcPr>
            <w:tcW w:w="1985" w:type="dxa"/>
            <w:vAlign w:val="center"/>
          </w:tcPr>
          <w:p w14:paraId="6BD964AF" w14:textId="77777777" w:rsidR="00317890" w:rsidRPr="0062717A" w:rsidRDefault="00317890" w:rsidP="00271E47">
            <w:pPr>
              <w:pStyle w:val="TAH"/>
            </w:pPr>
            <w:r w:rsidRPr="0062717A">
              <w:t>Tolerance</w:t>
            </w:r>
          </w:p>
          <w:p w14:paraId="0DF873A1" w14:textId="77777777" w:rsidR="00317890" w:rsidRPr="0062717A" w:rsidRDefault="00317890" w:rsidP="00271E47">
            <w:pPr>
              <w:pStyle w:val="TAH"/>
            </w:pPr>
            <w:r w:rsidRPr="0062717A">
              <w:t>(dB)</w:t>
            </w:r>
          </w:p>
        </w:tc>
      </w:tr>
      <w:tr w:rsidR="00317890" w:rsidRPr="0062717A" w14:paraId="175EF9E1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3282D0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DC_1A_n3A</w:t>
            </w:r>
          </w:p>
        </w:tc>
        <w:tc>
          <w:tcPr>
            <w:tcW w:w="1830" w:type="dxa"/>
          </w:tcPr>
          <w:p w14:paraId="5753F58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AFE23C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2AFD2A1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E30209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32CC2E2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4E90F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</w:t>
            </w:r>
            <w:r w:rsidRPr="0062717A">
              <w:rPr>
                <w:lang w:eastAsia="zh-CN"/>
              </w:rPr>
              <w:t>1A_n5A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A06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F0228" w14:textId="77777777" w:rsidR="00317890" w:rsidRPr="0062717A" w:rsidRDefault="00317890" w:rsidP="00271E47">
            <w:pPr>
              <w:pStyle w:val="TAC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8C9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C224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94EDBBD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D2FD9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DC_1A_n7A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3FD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1B29" w14:textId="77777777" w:rsidR="00317890" w:rsidRPr="0062717A" w:rsidRDefault="00317890" w:rsidP="00271E47">
            <w:pPr>
              <w:pStyle w:val="TAC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DB7A1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A7D1F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7F6411" w:rsidRPr="0062717A" w14:paraId="09E2D436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1741" w14:textId="672C9B2A" w:rsidR="007F6411" w:rsidRPr="0062717A" w:rsidRDefault="007F6411" w:rsidP="007F6411">
            <w:pPr>
              <w:pStyle w:val="TAC"/>
              <w:rPr>
                <w:lang w:eastAsia="fi-FI"/>
              </w:rPr>
            </w:pPr>
            <w:ins w:id="3" w:author="Nokia- Tuomo Säynäjäkangas" w:date="2022-04-19T08:26:00Z">
              <w:r w:rsidRPr="004C778C">
                <w:rPr>
                  <w:lang w:eastAsia="fi-FI"/>
                </w:rPr>
                <w:t>DC_1A_n</w:t>
              </w:r>
              <w:r>
                <w:rPr>
                  <w:lang w:eastAsia="fi-FI"/>
                </w:rPr>
                <w:t>8</w:t>
              </w:r>
              <w:r w:rsidRPr="004C778C">
                <w:rPr>
                  <w:lang w:eastAsia="fi-FI"/>
                </w:rPr>
                <w:t>A</w:t>
              </w:r>
            </w:ins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0927" w14:textId="77777777" w:rsidR="007F6411" w:rsidRPr="0062717A" w:rsidRDefault="007F6411" w:rsidP="007F6411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16A0" w14:textId="77777777" w:rsidR="007F6411" w:rsidRPr="0062717A" w:rsidRDefault="007F6411" w:rsidP="007F6411">
            <w:pPr>
              <w:pStyle w:val="TAC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E2D3" w14:textId="35498974" w:rsidR="007F6411" w:rsidRPr="0062717A" w:rsidRDefault="007F6411" w:rsidP="007F6411">
            <w:pPr>
              <w:pStyle w:val="TAC"/>
            </w:pPr>
            <w:ins w:id="4" w:author="Nokia- Tuomo Säynäjäkangas" w:date="2022-04-19T08:26:00Z">
              <w:r w:rsidRPr="004C778C">
                <w:t>23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854D" w14:textId="612AEFE5" w:rsidR="007F6411" w:rsidRPr="0062717A" w:rsidRDefault="007F6411" w:rsidP="007F6411">
            <w:pPr>
              <w:pStyle w:val="TAC"/>
            </w:pPr>
            <w:ins w:id="5" w:author="Nokia- Tuomo Säynäjäkangas" w:date="2022-04-19T08:26:00Z">
              <w:r w:rsidRPr="004C778C">
                <w:t>+2 +TT/-3-TT</w:t>
              </w:r>
            </w:ins>
          </w:p>
        </w:tc>
      </w:tr>
      <w:tr w:rsidR="00317890" w:rsidRPr="0062717A" w14:paraId="5A44B90A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150B475" w14:textId="77777777" w:rsidR="00317890" w:rsidRPr="0062717A" w:rsidRDefault="00317890" w:rsidP="00271E47">
            <w:pPr>
              <w:pStyle w:val="TAC"/>
            </w:pPr>
            <w:r w:rsidRPr="0062717A">
              <w:rPr>
                <w:lang w:eastAsia="fi-FI"/>
              </w:rPr>
              <w:t>DC_1A_n28A</w:t>
            </w:r>
          </w:p>
        </w:tc>
        <w:tc>
          <w:tcPr>
            <w:tcW w:w="1830" w:type="dxa"/>
          </w:tcPr>
          <w:p w14:paraId="3027BB5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F4A62A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63B7720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F9ECDAA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E1C6AF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97B9D0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DC_1A_n41A</w:t>
            </w:r>
          </w:p>
        </w:tc>
        <w:tc>
          <w:tcPr>
            <w:tcW w:w="1830" w:type="dxa"/>
          </w:tcPr>
          <w:p w14:paraId="3643308A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4AA9FDAB" w14:textId="77777777" w:rsidR="00317890" w:rsidRPr="0062717A" w:rsidRDefault="00317890" w:rsidP="00271E47">
            <w:pPr>
              <w:pStyle w:val="TAC"/>
            </w:pPr>
            <w:r w:rsidRPr="0062717A">
              <w:t>+2+TT/-3-TT</w:t>
            </w:r>
          </w:p>
        </w:tc>
        <w:tc>
          <w:tcPr>
            <w:tcW w:w="1984" w:type="dxa"/>
            <w:vAlign w:val="center"/>
          </w:tcPr>
          <w:p w14:paraId="7675534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E09841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EAD895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33FBFE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DC_1A_n77A</w:t>
            </w:r>
          </w:p>
        </w:tc>
        <w:tc>
          <w:tcPr>
            <w:tcW w:w="1830" w:type="dxa"/>
          </w:tcPr>
          <w:p w14:paraId="7FB1A94D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5DB8EB81" w14:textId="77777777" w:rsidR="00317890" w:rsidRPr="0062717A" w:rsidRDefault="00317890" w:rsidP="00271E47">
            <w:pPr>
              <w:pStyle w:val="TAC"/>
            </w:pPr>
            <w:r w:rsidRPr="0062717A">
              <w:t>+2+TT/-3-TT</w:t>
            </w:r>
          </w:p>
        </w:tc>
        <w:tc>
          <w:tcPr>
            <w:tcW w:w="1984" w:type="dxa"/>
            <w:vAlign w:val="center"/>
          </w:tcPr>
          <w:p w14:paraId="1A2F898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CBB0B4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F357A7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27A14C4" w14:textId="77777777" w:rsidR="00317890" w:rsidRPr="0062717A" w:rsidRDefault="00317890" w:rsidP="00271E47">
            <w:pPr>
              <w:pStyle w:val="TAC"/>
            </w:pPr>
            <w:r w:rsidRPr="0062717A">
              <w:rPr>
                <w:lang w:eastAsia="fi-FI"/>
              </w:rPr>
              <w:t>DC_1A_n78A</w:t>
            </w:r>
          </w:p>
        </w:tc>
        <w:tc>
          <w:tcPr>
            <w:tcW w:w="1830" w:type="dxa"/>
          </w:tcPr>
          <w:p w14:paraId="207B4DFD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356BB1E3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7F942D2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295FDC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A101BDA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1A7B923" w14:textId="77777777" w:rsidR="00317890" w:rsidRPr="0062717A" w:rsidRDefault="00317890" w:rsidP="00271E47">
            <w:pPr>
              <w:pStyle w:val="TAC"/>
            </w:pPr>
            <w:r w:rsidRPr="0062717A">
              <w:rPr>
                <w:lang w:eastAsia="fi-FI"/>
              </w:rPr>
              <w:t>DC_1A_n79A</w:t>
            </w:r>
          </w:p>
        </w:tc>
        <w:tc>
          <w:tcPr>
            <w:tcW w:w="1830" w:type="dxa"/>
          </w:tcPr>
          <w:p w14:paraId="5A765D70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09EB76D8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293AF830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56501A5C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9C7607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70971A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DC_2A_n5A</w:t>
            </w:r>
          </w:p>
        </w:tc>
        <w:tc>
          <w:tcPr>
            <w:tcW w:w="1830" w:type="dxa"/>
          </w:tcPr>
          <w:p w14:paraId="00591BD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58E8FC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92DA7DE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678DE64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6331D7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0CDBEE8" w14:textId="77777777" w:rsidR="00317890" w:rsidRPr="0062717A" w:rsidRDefault="00317890" w:rsidP="00271E47">
            <w:pPr>
              <w:pStyle w:val="TAC"/>
            </w:pPr>
            <w:r w:rsidRPr="0062717A">
              <w:t>DC_2A_n41A</w:t>
            </w:r>
          </w:p>
        </w:tc>
        <w:tc>
          <w:tcPr>
            <w:tcW w:w="1830" w:type="dxa"/>
          </w:tcPr>
          <w:p w14:paraId="70218ACB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51D676A5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2B9288B6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F936FC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AB7C15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1FD928E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DC_2A_n66A</w:t>
            </w:r>
          </w:p>
        </w:tc>
        <w:tc>
          <w:tcPr>
            <w:tcW w:w="1830" w:type="dxa"/>
          </w:tcPr>
          <w:p w14:paraId="67EC19E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7AA248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548540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42CCED4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882361C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6810CD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DC_2A_n71A</w:t>
            </w:r>
          </w:p>
        </w:tc>
        <w:tc>
          <w:tcPr>
            <w:tcW w:w="1830" w:type="dxa"/>
          </w:tcPr>
          <w:p w14:paraId="1FD531C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0E2505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530FF49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13BE59A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933E32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6628CDE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DC_2A_n77A</w:t>
            </w:r>
          </w:p>
        </w:tc>
        <w:tc>
          <w:tcPr>
            <w:tcW w:w="1830" w:type="dxa"/>
          </w:tcPr>
          <w:p w14:paraId="0DC2D913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070E58C4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4C7006C8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00C10D9D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</w:tr>
      <w:tr w:rsidR="00317890" w:rsidRPr="0062717A" w14:paraId="21718CA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69F167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DC_2A_n78A</w:t>
            </w:r>
          </w:p>
        </w:tc>
        <w:tc>
          <w:tcPr>
            <w:tcW w:w="1830" w:type="dxa"/>
          </w:tcPr>
          <w:p w14:paraId="402D551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625451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ED8E96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627E46D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129D0C3" w14:textId="77777777" w:rsidTr="00271E47"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28D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DC_3A_n1A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F7CE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4272" w14:textId="77777777" w:rsidR="00317890" w:rsidRPr="0062717A" w:rsidRDefault="00317890" w:rsidP="00271E47">
            <w:pPr>
              <w:pStyle w:val="TAC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FA7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568B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66CD656D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A081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</w:t>
            </w:r>
            <w:r w:rsidRPr="0062717A">
              <w:rPr>
                <w:lang w:eastAsia="zh-CN"/>
              </w:rPr>
              <w:t>3A_n5A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C6E1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8B06" w14:textId="77777777" w:rsidR="00317890" w:rsidRPr="0062717A" w:rsidRDefault="00317890" w:rsidP="00271E47">
            <w:pPr>
              <w:pStyle w:val="TAC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A4C34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A5DC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A4C841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0B8EC4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DC_3A_n7A</w:t>
            </w:r>
          </w:p>
        </w:tc>
        <w:tc>
          <w:tcPr>
            <w:tcW w:w="1830" w:type="dxa"/>
          </w:tcPr>
          <w:p w14:paraId="014D25EE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7B4CF8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E8A9DD4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66D591F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2E4D38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47479BD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DC_3A_n8A</w:t>
            </w:r>
          </w:p>
        </w:tc>
        <w:tc>
          <w:tcPr>
            <w:tcW w:w="1830" w:type="dxa"/>
          </w:tcPr>
          <w:p w14:paraId="136F2C8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B0B8A2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4C0284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AD6F0E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0D71322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F93439F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DC_3A_n28A</w:t>
            </w:r>
          </w:p>
        </w:tc>
        <w:tc>
          <w:tcPr>
            <w:tcW w:w="1830" w:type="dxa"/>
          </w:tcPr>
          <w:p w14:paraId="5F960E7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AB6C88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138755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1DFAFD6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F7340F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605CF3A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t>DC_3A_n41A</w:t>
            </w:r>
          </w:p>
        </w:tc>
        <w:tc>
          <w:tcPr>
            <w:tcW w:w="1830" w:type="dxa"/>
          </w:tcPr>
          <w:p w14:paraId="77EBAFAB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27BF3DE4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  <w:r w:rsidRPr="0062717A">
              <w:rPr>
                <w:rFonts w:eastAsia="MS Mincho"/>
              </w:rPr>
              <w:t>+2+TT/-3-TT</w:t>
            </w:r>
            <w:r w:rsidRPr="0062717A">
              <w:rPr>
                <w:rFonts w:eastAsia="MS Mincho"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14:paraId="6EB61696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5A8D72A0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</w:tr>
      <w:tr w:rsidR="00317890" w:rsidRPr="0062717A" w14:paraId="0E3F7A4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38FF93C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DC_3A_n77A</w:t>
            </w:r>
          </w:p>
        </w:tc>
        <w:tc>
          <w:tcPr>
            <w:tcW w:w="1830" w:type="dxa"/>
          </w:tcPr>
          <w:p w14:paraId="45591A95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065DB148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5366C0E4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802CB5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DCE329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443066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DC_3A_n78A</w:t>
            </w:r>
          </w:p>
        </w:tc>
        <w:tc>
          <w:tcPr>
            <w:tcW w:w="1830" w:type="dxa"/>
            <w:vAlign w:val="center"/>
          </w:tcPr>
          <w:p w14:paraId="0A598CFD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  <w:vAlign w:val="center"/>
          </w:tcPr>
          <w:p w14:paraId="28828B25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  <w:r w:rsidRPr="0062717A">
              <w:rPr>
                <w:rFonts w:eastAsia="MS Mincho"/>
                <w:vertAlign w:val="superscript"/>
              </w:rPr>
              <w:t>3</w:t>
            </w:r>
          </w:p>
        </w:tc>
        <w:tc>
          <w:tcPr>
            <w:tcW w:w="1984" w:type="dxa"/>
            <w:vAlign w:val="center"/>
          </w:tcPr>
          <w:p w14:paraId="3320DDF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EF0FAB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02FFEF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A779FF9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DC_3A_n79A</w:t>
            </w:r>
          </w:p>
        </w:tc>
        <w:tc>
          <w:tcPr>
            <w:tcW w:w="1830" w:type="dxa"/>
          </w:tcPr>
          <w:p w14:paraId="5A40FA7B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09D63799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7A1FA62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B36CBAA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12DD0EC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C552B22" w14:textId="77777777" w:rsidR="00317890" w:rsidRPr="0062717A" w:rsidRDefault="00317890" w:rsidP="00271E47">
            <w:pPr>
              <w:pStyle w:val="TAC"/>
            </w:pPr>
            <w:r w:rsidRPr="0062717A">
              <w:rPr>
                <w:lang w:eastAsia="fi-FI"/>
              </w:rPr>
              <w:t>DC_</w:t>
            </w:r>
            <w:r w:rsidRPr="0062717A">
              <w:t>5A_n2A</w:t>
            </w:r>
          </w:p>
        </w:tc>
        <w:tc>
          <w:tcPr>
            <w:tcW w:w="1830" w:type="dxa"/>
          </w:tcPr>
          <w:p w14:paraId="6A64BCA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5A60B8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E1581C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5A21790D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5FDCEF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5B4C87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DC_5A_n66A</w:t>
            </w:r>
          </w:p>
        </w:tc>
        <w:tc>
          <w:tcPr>
            <w:tcW w:w="1830" w:type="dxa"/>
          </w:tcPr>
          <w:p w14:paraId="637BA28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916BCF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85CBBE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38A17B23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18B346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4F9F77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DC_5A_n77A</w:t>
            </w:r>
          </w:p>
        </w:tc>
        <w:tc>
          <w:tcPr>
            <w:tcW w:w="1830" w:type="dxa"/>
          </w:tcPr>
          <w:p w14:paraId="5497048A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40961573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58C1A528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17E9DB35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</w:tr>
      <w:tr w:rsidR="00317890" w:rsidRPr="0062717A" w14:paraId="797D89D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4663D71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DC_5A_n78A</w:t>
            </w:r>
          </w:p>
        </w:tc>
        <w:tc>
          <w:tcPr>
            <w:tcW w:w="1830" w:type="dxa"/>
          </w:tcPr>
          <w:p w14:paraId="714FF2B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31F338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F09260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1D05904D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61FEFCD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01E4CA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DC_7A_n1A</w:t>
            </w:r>
          </w:p>
        </w:tc>
        <w:tc>
          <w:tcPr>
            <w:tcW w:w="1830" w:type="dxa"/>
          </w:tcPr>
          <w:p w14:paraId="056FA89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7A28CD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20280A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550E715D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FAD31C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23F5E5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DC_7A_n3A</w:t>
            </w:r>
          </w:p>
        </w:tc>
        <w:tc>
          <w:tcPr>
            <w:tcW w:w="1830" w:type="dxa"/>
          </w:tcPr>
          <w:p w14:paraId="44132BC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E82B0D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66C7934E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116AF7B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5F69D69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B1EB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</w:t>
            </w:r>
            <w:r w:rsidRPr="0062717A">
              <w:rPr>
                <w:lang w:eastAsia="zh-CN"/>
              </w:rPr>
              <w:t>7A_n5A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5B1F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808B" w14:textId="77777777" w:rsidR="00317890" w:rsidRPr="0062717A" w:rsidRDefault="00317890" w:rsidP="00271E47">
            <w:pPr>
              <w:pStyle w:val="TAC"/>
              <w:rPr>
                <w:lang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0486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7314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61A957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101822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DC_7A_n28A</w:t>
            </w:r>
          </w:p>
        </w:tc>
        <w:tc>
          <w:tcPr>
            <w:tcW w:w="1830" w:type="dxa"/>
          </w:tcPr>
          <w:p w14:paraId="21EA4D0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4992CD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3599874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4F3A995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9BDB6E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4E5132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DC_7A_n66A</w:t>
            </w:r>
          </w:p>
        </w:tc>
        <w:tc>
          <w:tcPr>
            <w:tcW w:w="1830" w:type="dxa"/>
          </w:tcPr>
          <w:p w14:paraId="331BC07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AB3692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5FD5C16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66A5EA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A8177BD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E1FC43E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DC_7A_n78A</w:t>
            </w:r>
          </w:p>
          <w:p w14:paraId="03B85B1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</w:p>
        </w:tc>
        <w:tc>
          <w:tcPr>
            <w:tcW w:w="1830" w:type="dxa"/>
          </w:tcPr>
          <w:p w14:paraId="528A34C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B187AF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531E4B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362026E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FFB1F3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3DB3EE4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DC_8A_n1A</w:t>
            </w:r>
          </w:p>
        </w:tc>
        <w:tc>
          <w:tcPr>
            <w:tcW w:w="1830" w:type="dxa"/>
          </w:tcPr>
          <w:p w14:paraId="2D08714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7EE1FA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540733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54905434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A4DAA6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FE9500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DC_8A_n3A</w:t>
            </w:r>
          </w:p>
        </w:tc>
        <w:tc>
          <w:tcPr>
            <w:tcW w:w="1830" w:type="dxa"/>
          </w:tcPr>
          <w:p w14:paraId="54B00E9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12C558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CD8F48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  <w:vAlign w:val="center"/>
          </w:tcPr>
          <w:p w14:paraId="4A28CD0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2F2960D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08EACA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DC_8A_n20A</w:t>
            </w:r>
          </w:p>
        </w:tc>
        <w:tc>
          <w:tcPr>
            <w:tcW w:w="1830" w:type="dxa"/>
          </w:tcPr>
          <w:p w14:paraId="6C8137F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44DB1C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3AA53F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58634247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8C9F5B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F735F04" w14:textId="77777777" w:rsidR="00317890" w:rsidRPr="0062717A" w:rsidRDefault="00317890" w:rsidP="00271E47">
            <w:pPr>
              <w:pStyle w:val="TAC"/>
              <w:rPr>
                <w:rFonts w:eastAsia="Malgun Gothic"/>
                <w:lang w:eastAsia="fi-FI"/>
              </w:rPr>
            </w:pPr>
            <w:r w:rsidRPr="0062717A">
              <w:rPr>
                <w:rFonts w:eastAsia="Malgun Gothic"/>
              </w:rPr>
              <w:t>DC_8A_n41A</w:t>
            </w:r>
          </w:p>
        </w:tc>
        <w:tc>
          <w:tcPr>
            <w:tcW w:w="1830" w:type="dxa"/>
          </w:tcPr>
          <w:p w14:paraId="681104AD" w14:textId="77777777" w:rsidR="00317890" w:rsidRPr="0062717A" w:rsidRDefault="00317890" w:rsidP="00271E47">
            <w:pPr>
              <w:pStyle w:val="TAC"/>
              <w:rPr>
                <w:rFonts w:eastAsia="Malgun Gothic"/>
              </w:rPr>
            </w:pPr>
          </w:p>
        </w:tc>
        <w:tc>
          <w:tcPr>
            <w:tcW w:w="1985" w:type="dxa"/>
          </w:tcPr>
          <w:p w14:paraId="6FED5416" w14:textId="77777777" w:rsidR="00317890" w:rsidRPr="0062717A" w:rsidRDefault="00317890" w:rsidP="00271E47">
            <w:pPr>
              <w:pStyle w:val="TAC"/>
              <w:rPr>
                <w:rFonts w:eastAsia="Malgun Gothic"/>
              </w:rPr>
            </w:pPr>
          </w:p>
        </w:tc>
        <w:tc>
          <w:tcPr>
            <w:tcW w:w="1984" w:type="dxa"/>
            <w:vAlign w:val="center"/>
          </w:tcPr>
          <w:p w14:paraId="7EBFB7C4" w14:textId="77777777" w:rsidR="00317890" w:rsidRPr="0062717A" w:rsidRDefault="00317890" w:rsidP="00271E47">
            <w:pPr>
              <w:pStyle w:val="TAC"/>
              <w:rPr>
                <w:rFonts w:eastAsia="Malgun Gothic"/>
              </w:rPr>
            </w:pPr>
            <w:r w:rsidRPr="0062717A">
              <w:rPr>
                <w:rFonts w:eastAsia="Malgun Gothic"/>
              </w:rPr>
              <w:t>23</w:t>
            </w:r>
          </w:p>
        </w:tc>
        <w:tc>
          <w:tcPr>
            <w:tcW w:w="1985" w:type="dxa"/>
            <w:vAlign w:val="center"/>
          </w:tcPr>
          <w:p w14:paraId="1BF9CA13" w14:textId="77777777" w:rsidR="00317890" w:rsidRPr="0062717A" w:rsidRDefault="00317890" w:rsidP="00271E47">
            <w:pPr>
              <w:pStyle w:val="TAC"/>
              <w:rPr>
                <w:rFonts w:eastAsia="Malgun Gothic"/>
                <w:szCs w:val="18"/>
              </w:rPr>
            </w:pPr>
            <w:r w:rsidRPr="0062717A">
              <w:rPr>
                <w:rFonts w:eastAsia="Malgun Gothic"/>
              </w:rPr>
              <w:t>+2 +TT/-3-TT</w:t>
            </w:r>
          </w:p>
        </w:tc>
      </w:tr>
      <w:tr w:rsidR="00317890" w:rsidRPr="0062717A" w14:paraId="2B90AEDB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6E4843C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DC_8A_n77A</w:t>
            </w:r>
          </w:p>
        </w:tc>
        <w:tc>
          <w:tcPr>
            <w:tcW w:w="1830" w:type="dxa"/>
          </w:tcPr>
          <w:p w14:paraId="17B1DD5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D845F5E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A4B650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39707DA3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69F9972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890DCD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DC_8A_n78A</w:t>
            </w:r>
          </w:p>
        </w:tc>
        <w:tc>
          <w:tcPr>
            <w:tcW w:w="1830" w:type="dxa"/>
          </w:tcPr>
          <w:p w14:paraId="18747F9E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485098A1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56FC3639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4B90B77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B2FF8B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72821C9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DC_11A_n77A</w:t>
            </w:r>
          </w:p>
        </w:tc>
        <w:tc>
          <w:tcPr>
            <w:tcW w:w="1830" w:type="dxa"/>
          </w:tcPr>
          <w:p w14:paraId="49A4F07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7A9D3E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9333A7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D575A4D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EDAEDA1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A66506A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DC_11A_n78A</w:t>
            </w:r>
          </w:p>
        </w:tc>
        <w:tc>
          <w:tcPr>
            <w:tcW w:w="1830" w:type="dxa"/>
          </w:tcPr>
          <w:p w14:paraId="5227BF9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9EE99F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1966257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1477ED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A13BE3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FDB116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DC_11A_n79A</w:t>
            </w:r>
          </w:p>
        </w:tc>
        <w:tc>
          <w:tcPr>
            <w:tcW w:w="1830" w:type="dxa"/>
          </w:tcPr>
          <w:p w14:paraId="6236928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2A0FCA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550A16F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F2002A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545D83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274A76F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DC_12A_n2A</w:t>
            </w:r>
          </w:p>
        </w:tc>
        <w:tc>
          <w:tcPr>
            <w:tcW w:w="1830" w:type="dxa"/>
          </w:tcPr>
          <w:p w14:paraId="40481F4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9E5758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62D9E054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5B7FEA2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6A48B77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3859DB5" w14:textId="77777777" w:rsidR="00317890" w:rsidRPr="0062717A" w:rsidRDefault="00317890" w:rsidP="00271E47">
            <w:pPr>
              <w:pStyle w:val="TAC"/>
              <w:rPr>
                <w:szCs w:val="18"/>
                <w:lang w:eastAsia="fi-FI"/>
              </w:rPr>
            </w:pPr>
            <w:r w:rsidRPr="0062717A">
              <w:rPr>
                <w:lang w:eastAsia="fi-FI"/>
              </w:rPr>
              <w:t>DC_12A_n5A</w:t>
            </w:r>
          </w:p>
        </w:tc>
        <w:tc>
          <w:tcPr>
            <w:tcW w:w="1830" w:type="dxa"/>
          </w:tcPr>
          <w:p w14:paraId="68002B2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9836CE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1F69510" w14:textId="77777777" w:rsidR="00317890" w:rsidRPr="0062717A" w:rsidRDefault="00317890" w:rsidP="00271E47">
            <w:pPr>
              <w:pStyle w:val="TAC"/>
              <w:rPr>
                <w:szCs w:val="18"/>
              </w:rPr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1BC1864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A63781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2B43FFC" w14:textId="77777777" w:rsidR="00317890" w:rsidRPr="0062717A" w:rsidRDefault="00317890" w:rsidP="00271E47">
            <w:pPr>
              <w:pStyle w:val="TAC"/>
              <w:rPr>
                <w:szCs w:val="18"/>
                <w:lang w:eastAsia="fi-FI"/>
              </w:rPr>
            </w:pPr>
            <w:r w:rsidRPr="0062717A">
              <w:rPr>
                <w:lang w:eastAsia="fi-FI"/>
              </w:rPr>
              <w:t>DC_12A_n66A</w:t>
            </w:r>
          </w:p>
        </w:tc>
        <w:tc>
          <w:tcPr>
            <w:tcW w:w="1830" w:type="dxa"/>
          </w:tcPr>
          <w:p w14:paraId="5807468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A2A0B7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A073504" w14:textId="77777777" w:rsidR="00317890" w:rsidRPr="0062717A" w:rsidRDefault="00317890" w:rsidP="00271E47">
            <w:pPr>
              <w:pStyle w:val="TAC"/>
              <w:rPr>
                <w:szCs w:val="18"/>
              </w:rPr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189B14B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7B89D7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502EF4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lastRenderedPageBreak/>
              <w:t>DC_12A_n77A</w:t>
            </w:r>
          </w:p>
        </w:tc>
        <w:tc>
          <w:tcPr>
            <w:tcW w:w="1830" w:type="dxa"/>
          </w:tcPr>
          <w:p w14:paraId="3CA290B2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4395D9F3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66D71E96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65BD3C2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686E678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07D07FC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t>DC_12A_n78A</w:t>
            </w:r>
          </w:p>
        </w:tc>
        <w:tc>
          <w:tcPr>
            <w:tcW w:w="1830" w:type="dxa"/>
          </w:tcPr>
          <w:p w14:paraId="07A84C21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</w:p>
        </w:tc>
        <w:tc>
          <w:tcPr>
            <w:tcW w:w="1985" w:type="dxa"/>
          </w:tcPr>
          <w:p w14:paraId="5E7D51F2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</w:p>
        </w:tc>
        <w:tc>
          <w:tcPr>
            <w:tcW w:w="1984" w:type="dxa"/>
            <w:vAlign w:val="center"/>
          </w:tcPr>
          <w:p w14:paraId="08BDA774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6ECDCE40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 +TT/-3-TT</w:t>
            </w:r>
          </w:p>
        </w:tc>
      </w:tr>
      <w:tr w:rsidR="00317890" w:rsidRPr="0062717A" w14:paraId="6FFF4CC6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E86B707" w14:textId="77777777" w:rsidR="00317890" w:rsidRPr="0062717A" w:rsidRDefault="00317890" w:rsidP="00271E47">
            <w:pPr>
              <w:pStyle w:val="TAC"/>
            </w:pPr>
            <w:r w:rsidRPr="0062717A">
              <w:rPr>
                <w:lang w:eastAsia="fi-FI"/>
              </w:rPr>
              <w:t>DC_13A_n2A</w:t>
            </w:r>
          </w:p>
        </w:tc>
        <w:tc>
          <w:tcPr>
            <w:tcW w:w="1830" w:type="dxa"/>
          </w:tcPr>
          <w:p w14:paraId="41287397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</w:p>
        </w:tc>
        <w:tc>
          <w:tcPr>
            <w:tcW w:w="1985" w:type="dxa"/>
          </w:tcPr>
          <w:p w14:paraId="47E73EFF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</w:p>
        </w:tc>
        <w:tc>
          <w:tcPr>
            <w:tcW w:w="1984" w:type="dxa"/>
            <w:vAlign w:val="center"/>
          </w:tcPr>
          <w:p w14:paraId="0D689FFF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1CEA792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  <w:r w:rsidRPr="0062717A">
              <w:t>+2 +TT/-3-TT</w:t>
            </w:r>
          </w:p>
        </w:tc>
      </w:tr>
      <w:tr w:rsidR="00317890" w:rsidRPr="0062717A" w14:paraId="3B2A9DC2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03145BD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DC_13A_n66A</w:t>
            </w:r>
          </w:p>
        </w:tc>
        <w:tc>
          <w:tcPr>
            <w:tcW w:w="1830" w:type="dxa"/>
          </w:tcPr>
          <w:p w14:paraId="6D4D2D2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4CA855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86B2A36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323F22E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84A490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CF2EAE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DC_13A_n77A</w:t>
            </w:r>
          </w:p>
        </w:tc>
        <w:tc>
          <w:tcPr>
            <w:tcW w:w="1830" w:type="dxa"/>
          </w:tcPr>
          <w:p w14:paraId="3E2A6813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7BE777BE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79E9A1DD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12F3A694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</w:tr>
      <w:tr w:rsidR="00317890" w:rsidRPr="0062717A" w14:paraId="388C3A6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4E002B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DC_14A_n2A</w:t>
            </w:r>
          </w:p>
        </w:tc>
        <w:tc>
          <w:tcPr>
            <w:tcW w:w="1830" w:type="dxa"/>
          </w:tcPr>
          <w:p w14:paraId="60D4B4F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B2E5D9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CC83941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4849213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982CE7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6AA8D09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DC_14A_n66A</w:t>
            </w:r>
          </w:p>
        </w:tc>
        <w:tc>
          <w:tcPr>
            <w:tcW w:w="1830" w:type="dxa"/>
          </w:tcPr>
          <w:p w14:paraId="07F194E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9E8F99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59BAFF40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75DF1057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 +TT/-3-TT</w:t>
            </w:r>
          </w:p>
        </w:tc>
      </w:tr>
      <w:tr w:rsidR="00317890" w:rsidRPr="0062717A" w14:paraId="7478C68A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A389F6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DC_14A_n77A</w:t>
            </w:r>
          </w:p>
        </w:tc>
        <w:tc>
          <w:tcPr>
            <w:tcW w:w="1830" w:type="dxa"/>
          </w:tcPr>
          <w:p w14:paraId="6947EDE9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077EE62E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2A5120B8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560FA8E" w14:textId="77777777" w:rsidR="00317890" w:rsidRPr="0062717A" w:rsidRDefault="00317890" w:rsidP="00271E47">
            <w:pPr>
              <w:pStyle w:val="TAC"/>
              <w:rPr>
                <w:rFonts w:eastAsia="MS Mincho"/>
              </w:rPr>
            </w:pPr>
            <w:r w:rsidRPr="0062717A">
              <w:t>+2 +TT/-3-TT</w:t>
            </w:r>
          </w:p>
        </w:tc>
      </w:tr>
      <w:tr w:rsidR="00317890" w:rsidRPr="0062717A" w14:paraId="2E1F98B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8659BBC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DC_18A_n77A</w:t>
            </w:r>
          </w:p>
        </w:tc>
        <w:tc>
          <w:tcPr>
            <w:tcW w:w="1830" w:type="dxa"/>
          </w:tcPr>
          <w:p w14:paraId="4D146206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22015B25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2912618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4135202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F123C40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D336E51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DC_18A_n78A</w:t>
            </w:r>
          </w:p>
        </w:tc>
        <w:tc>
          <w:tcPr>
            <w:tcW w:w="1830" w:type="dxa"/>
          </w:tcPr>
          <w:p w14:paraId="091BE33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DE9250E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43F3CA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4907108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504189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99E2CFA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DC_18A_n79A</w:t>
            </w:r>
          </w:p>
        </w:tc>
        <w:tc>
          <w:tcPr>
            <w:tcW w:w="1830" w:type="dxa"/>
          </w:tcPr>
          <w:p w14:paraId="743068D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032907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EDC099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4A694EE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446AA96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92FD5DC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DC_19A_n1A</w:t>
            </w:r>
          </w:p>
        </w:tc>
        <w:tc>
          <w:tcPr>
            <w:tcW w:w="1830" w:type="dxa"/>
          </w:tcPr>
          <w:p w14:paraId="4B2C289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81D4619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6171DD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0FE0F5E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68399E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60B062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DC_19A_n77A</w:t>
            </w:r>
          </w:p>
        </w:tc>
        <w:tc>
          <w:tcPr>
            <w:tcW w:w="1830" w:type="dxa"/>
          </w:tcPr>
          <w:p w14:paraId="4FF7A87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B077E3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9826777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AC80564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6A852FEB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1B4253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DC_19A_n78A</w:t>
            </w:r>
          </w:p>
        </w:tc>
        <w:tc>
          <w:tcPr>
            <w:tcW w:w="1830" w:type="dxa"/>
          </w:tcPr>
          <w:p w14:paraId="170355FE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7606A38C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77BD2D7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2F87098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8E618D1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28C4D3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DC_19A_n79A</w:t>
            </w:r>
          </w:p>
        </w:tc>
        <w:tc>
          <w:tcPr>
            <w:tcW w:w="1830" w:type="dxa"/>
          </w:tcPr>
          <w:p w14:paraId="2B7A568D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0F571B78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1BC57F9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02BBC7A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6AA54F5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E53060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t>DC_20A_n1A</w:t>
            </w:r>
          </w:p>
        </w:tc>
        <w:tc>
          <w:tcPr>
            <w:tcW w:w="1830" w:type="dxa"/>
          </w:tcPr>
          <w:p w14:paraId="421A63D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97575F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A3B616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531513CC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1B88A91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2E20C2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t>DC_20A_n3A</w:t>
            </w:r>
          </w:p>
        </w:tc>
        <w:tc>
          <w:tcPr>
            <w:tcW w:w="1830" w:type="dxa"/>
          </w:tcPr>
          <w:p w14:paraId="14F939E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82FA89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7646A60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0251A877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34A93F1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FA88C08" w14:textId="77777777" w:rsidR="00317890" w:rsidRPr="0062717A" w:rsidRDefault="00317890" w:rsidP="00271E47">
            <w:pPr>
              <w:pStyle w:val="TAC"/>
            </w:pPr>
            <w:r w:rsidRPr="0062717A">
              <w:t>DC_20A_n7A</w:t>
            </w:r>
          </w:p>
        </w:tc>
        <w:tc>
          <w:tcPr>
            <w:tcW w:w="1830" w:type="dxa"/>
          </w:tcPr>
          <w:p w14:paraId="3010F7F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6053EF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624D056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FD46C4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EF59B8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F1A6E92" w14:textId="77777777" w:rsidR="00317890" w:rsidRPr="0062717A" w:rsidRDefault="00317890" w:rsidP="00271E47">
            <w:pPr>
              <w:pStyle w:val="TAC"/>
            </w:pPr>
            <w:r w:rsidRPr="0062717A">
              <w:t>DC_20A_n8A</w:t>
            </w:r>
          </w:p>
        </w:tc>
        <w:tc>
          <w:tcPr>
            <w:tcW w:w="1830" w:type="dxa"/>
          </w:tcPr>
          <w:p w14:paraId="6410D810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53DD5E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60449F17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439825F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FB73322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F5C23E4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t>DC_20A_n28A</w:t>
            </w:r>
          </w:p>
        </w:tc>
        <w:tc>
          <w:tcPr>
            <w:tcW w:w="1830" w:type="dxa"/>
          </w:tcPr>
          <w:p w14:paraId="3CD9D53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BD594B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BB631D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7A3531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F732081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231656A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DC_20A_n78A</w:t>
            </w:r>
          </w:p>
        </w:tc>
        <w:tc>
          <w:tcPr>
            <w:tcW w:w="1830" w:type="dxa"/>
          </w:tcPr>
          <w:p w14:paraId="3C0C409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D17AE3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50834307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56AF559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208A29C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EB2B381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DC_21A_n1A</w:t>
            </w:r>
          </w:p>
        </w:tc>
        <w:tc>
          <w:tcPr>
            <w:tcW w:w="1830" w:type="dxa"/>
          </w:tcPr>
          <w:p w14:paraId="489D300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14795E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24E2B83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4BE818B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AB9C15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052FFC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DC_21A_n28A</w:t>
            </w:r>
          </w:p>
        </w:tc>
        <w:tc>
          <w:tcPr>
            <w:tcW w:w="1830" w:type="dxa"/>
          </w:tcPr>
          <w:p w14:paraId="4B2A7B1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7C0CB0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A3931F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7F3FB96F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CA1D99D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33B4E1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DC_21A_n77A</w:t>
            </w:r>
          </w:p>
        </w:tc>
        <w:tc>
          <w:tcPr>
            <w:tcW w:w="1830" w:type="dxa"/>
          </w:tcPr>
          <w:p w14:paraId="252EE11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27E971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D77DFE5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1AD51C0D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A9025E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826536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DC_21A_n78A</w:t>
            </w:r>
          </w:p>
        </w:tc>
        <w:tc>
          <w:tcPr>
            <w:tcW w:w="1830" w:type="dxa"/>
          </w:tcPr>
          <w:p w14:paraId="215A312B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1C1D128B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225D22C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A0B322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B4F08F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70A4AE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DC_21A_n79A</w:t>
            </w:r>
          </w:p>
        </w:tc>
        <w:tc>
          <w:tcPr>
            <w:tcW w:w="1830" w:type="dxa"/>
          </w:tcPr>
          <w:p w14:paraId="00E79CA4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5070FF91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1A093C2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F55D81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0700F2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217270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DC_25A_n41A</w:t>
            </w:r>
          </w:p>
        </w:tc>
        <w:tc>
          <w:tcPr>
            <w:tcW w:w="1830" w:type="dxa"/>
          </w:tcPr>
          <w:p w14:paraId="3D40D55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B4635D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F8D3A66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7806301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92679E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601ACD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DC_26A_n41A</w:t>
            </w:r>
          </w:p>
        </w:tc>
        <w:tc>
          <w:tcPr>
            <w:tcW w:w="1830" w:type="dxa"/>
          </w:tcPr>
          <w:p w14:paraId="094FDED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8249CD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FA0FF6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2E72E777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F60717D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4204DB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DC_26A_n77A</w:t>
            </w:r>
          </w:p>
        </w:tc>
        <w:tc>
          <w:tcPr>
            <w:tcW w:w="1830" w:type="dxa"/>
          </w:tcPr>
          <w:p w14:paraId="06515BE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A3FE6F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08C6C19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261BB0F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D4CC82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1EE762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DC_26A_n78A</w:t>
            </w:r>
          </w:p>
        </w:tc>
        <w:tc>
          <w:tcPr>
            <w:tcW w:w="1830" w:type="dxa"/>
          </w:tcPr>
          <w:p w14:paraId="34379F0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4DCC47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46A1E87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621E4A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1859570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5A888CB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DC_26A_n79A</w:t>
            </w:r>
          </w:p>
        </w:tc>
        <w:tc>
          <w:tcPr>
            <w:tcW w:w="1830" w:type="dxa"/>
          </w:tcPr>
          <w:p w14:paraId="6D94A5C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AA9329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807912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558FA4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7A79922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ACE7" w14:textId="77777777" w:rsidR="00317890" w:rsidRPr="0062717A" w:rsidRDefault="00317890" w:rsidP="00271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Yu Mincho"/>
                <w:sz w:val="18"/>
                <w:lang w:eastAsia="fi-FI"/>
              </w:rPr>
            </w:pPr>
            <w:r w:rsidRPr="0062717A">
              <w:rPr>
                <w:rFonts w:ascii="Arial" w:eastAsia="SimSun" w:hAnsi="Arial" w:cs="Yu Mincho"/>
                <w:sz w:val="18"/>
                <w:lang w:eastAsia="fi-FI"/>
              </w:rPr>
              <w:t>DC_28A_n3A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CAC5" w14:textId="77777777" w:rsidR="00317890" w:rsidRPr="0062717A" w:rsidRDefault="00317890" w:rsidP="00271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Yu Mincho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D1E4" w14:textId="77777777" w:rsidR="00317890" w:rsidRPr="0062717A" w:rsidRDefault="00317890" w:rsidP="00271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Yu Mincho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E814" w14:textId="77777777" w:rsidR="00317890" w:rsidRPr="0062717A" w:rsidRDefault="00317890" w:rsidP="00271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Yu Mincho"/>
                <w:sz w:val="18"/>
              </w:rPr>
            </w:pPr>
            <w:r w:rsidRPr="0062717A">
              <w:rPr>
                <w:rFonts w:ascii="Arial" w:eastAsia="SimSun" w:hAnsi="Arial" w:cs="Yu Mincho"/>
                <w:sz w:val="18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F5A" w14:textId="77777777" w:rsidR="00317890" w:rsidRPr="0062717A" w:rsidRDefault="00317890" w:rsidP="00271E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Yu Mincho"/>
                <w:sz w:val="18"/>
              </w:rPr>
            </w:pPr>
            <w:r w:rsidRPr="0062717A">
              <w:rPr>
                <w:rFonts w:ascii="Arial" w:eastAsia="SimSun" w:hAnsi="Arial" w:cs="Yu Mincho"/>
                <w:sz w:val="18"/>
              </w:rPr>
              <w:t>+2 +TT/-3-TT</w:t>
            </w:r>
          </w:p>
        </w:tc>
      </w:tr>
      <w:tr w:rsidR="00317890" w:rsidRPr="0062717A" w14:paraId="2BA76921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A71FD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  <w:lang w:eastAsia="fi-FI"/>
              </w:rPr>
            </w:pPr>
            <w:r w:rsidRPr="0062717A">
              <w:rPr>
                <w:rFonts w:ascii="Arial" w:eastAsia="SimSun" w:hAnsi="Arial" w:cs="Yu Mincho"/>
                <w:sz w:val="18"/>
                <w:lang w:eastAsia="fi-FI"/>
              </w:rPr>
              <w:t>DC_28A_n5A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D014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4896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7A9B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  <w:r w:rsidRPr="0062717A">
              <w:rPr>
                <w:rFonts w:ascii="Arial" w:eastAsia="SimSun" w:hAnsi="Arial" w:cs="Yu Mincho"/>
                <w:sz w:val="18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7D87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  <w:r w:rsidRPr="0062717A">
              <w:rPr>
                <w:rFonts w:ascii="Arial" w:eastAsia="SimSun" w:hAnsi="Arial" w:cs="Yu Mincho"/>
                <w:sz w:val="18"/>
              </w:rPr>
              <w:t>+2 +TT/-3-TT</w:t>
            </w:r>
          </w:p>
        </w:tc>
      </w:tr>
      <w:tr w:rsidR="00317890" w:rsidRPr="0062717A" w14:paraId="566C0888" w14:textId="77777777" w:rsidTr="00271E47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8DC99" w14:textId="77777777" w:rsidR="00317890" w:rsidRPr="0062717A" w:rsidRDefault="00317890" w:rsidP="00271E47">
            <w:pPr>
              <w:pStyle w:val="TAC"/>
              <w:rPr>
                <w:rFonts w:eastAsia="SimSun" w:cs="Yu Mincho"/>
                <w:lang w:eastAsia="fi-FI"/>
              </w:rPr>
            </w:pPr>
            <w:r w:rsidRPr="0062717A">
              <w:rPr>
                <w:lang w:eastAsia="fi-FI"/>
              </w:rPr>
              <w:t>DC_28A_n7A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A99B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78D9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EF8FE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  <w:r w:rsidRPr="0062717A"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31225" w14:textId="77777777" w:rsidR="00317890" w:rsidRPr="0062717A" w:rsidRDefault="00317890" w:rsidP="00271E47">
            <w:pPr>
              <w:keepNext/>
              <w:keepLines/>
              <w:spacing w:after="0"/>
              <w:jc w:val="center"/>
              <w:rPr>
                <w:rFonts w:ascii="Arial" w:eastAsia="SimSun" w:hAnsi="Arial" w:cs="Yu Mincho"/>
                <w:sz w:val="18"/>
              </w:rPr>
            </w:pPr>
            <w:r w:rsidRPr="0062717A">
              <w:rPr>
                <w:rFonts w:ascii="Arial" w:eastAsia="SimSun" w:hAnsi="Arial" w:cs="Yu Mincho"/>
                <w:sz w:val="18"/>
              </w:rPr>
              <w:t>+2 +TT/-3-TT</w:t>
            </w:r>
          </w:p>
        </w:tc>
      </w:tr>
      <w:tr w:rsidR="00317890" w:rsidRPr="0062717A" w14:paraId="73C7443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990234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DC_28A_n77A</w:t>
            </w:r>
          </w:p>
        </w:tc>
        <w:tc>
          <w:tcPr>
            <w:tcW w:w="1830" w:type="dxa"/>
          </w:tcPr>
          <w:p w14:paraId="79A4F98E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4906BC57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227423E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5C924E0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3263CF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E90F99A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DC_28A_n78A</w:t>
            </w:r>
          </w:p>
        </w:tc>
        <w:tc>
          <w:tcPr>
            <w:tcW w:w="1830" w:type="dxa"/>
          </w:tcPr>
          <w:p w14:paraId="5AC45A17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39C119B2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40038660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246DA0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75495C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CFEB3F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DC_28A_n79A</w:t>
            </w:r>
          </w:p>
        </w:tc>
        <w:tc>
          <w:tcPr>
            <w:tcW w:w="1830" w:type="dxa"/>
          </w:tcPr>
          <w:p w14:paraId="5249EBF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8EDF3E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5BB23C2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5FBAAB9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95F928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30273F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DC_30A_n2A</w:t>
            </w:r>
          </w:p>
        </w:tc>
        <w:tc>
          <w:tcPr>
            <w:tcW w:w="1830" w:type="dxa"/>
          </w:tcPr>
          <w:p w14:paraId="3027BCE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7F877CA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BC6FBF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BBD548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DE83F60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2864CB1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DC_30A_n5A</w:t>
            </w:r>
          </w:p>
        </w:tc>
        <w:tc>
          <w:tcPr>
            <w:tcW w:w="1830" w:type="dxa"/>
          </w:tcPr>
          <w:p w14:paraId="35390CDA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8AEC5E8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3EB56C3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466C2585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F7369F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1D41A79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DC_30A_n66A</w:t>
            </w:r>
          </w:p>
        </w:tc>
        <w:tc>
          <w:tcPr>
            <w:tcW w:w="1830" w:type="dxa"/>
          </w:tcPr>
          <w:p w14:paraId="11084A3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6139A37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90FE3F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1A9F04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22AD1AB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9B5464D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DC_30A_n77A</w:t>
            </w:r>
          </w:p>
        </w:tc>
        <w:tc>
          <w:tcPr>
            <w:tcW w:w="1830" w:type="dxa"/>
          </w:tcPr>
          <w:p w14:paraId="6A56F7CC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256D48AB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6C898FC0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745CAB76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D141267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FBA5414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DC_38A_n78A</w:t>
            </w:r>
          </w:p>
        </w:tc>
        <w:tc>
          <w:tcPr>
            <w:tcW w:w="1830" w:type="dxa"/>
          </w:tcPr>
          <w:p w14:paraId="0A385DA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2F6CC59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AE47B4E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2A5B568C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0A64B1C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612AF37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DC_39A_n41A</w:t>
            </w:r>
          </w:p>
        </w:tc>
        <w:tc>
          <w:tcPr>
            <w:tcW w:w="1830" w:type="dxa"/>
            <w:vAlign w:val="center"/>
          </w:tcPr>
          <w:p w14:paraId="25D8BADB" w14:textId="77777777" w:rsidR="00317890" w:rsidRPr="0062717A" w:rsidRDefault="00317890" w:rsidP="00271E47">
            <w:pPr>
              <w:pStyle w:val="TAC"/>
            </w:pPr>
            <w:r w:rsidRPr="0062717A">
              <w:rPr>
                <w:kern w:val="2"/>
              </w:rPr>
              <w:t>26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  <w:vAlign w:val="center"/>
          </w:tcPr>
          <w:p w14:paraId="0685304A" w14:textId="77777777" w:rsidR="00317890" w:rsidRPr="0062717A" w:rsidRDefault="00317890" w:rsidP="00271E47">
            <w:pPr>
              <w:pStyle w:val="TAC"/>
            </w:pPr>
            <w:r w:rsidRPr="0062717A">
              <w:rPr>
                <w:kern w:val="2"/>
              </w:rPr>
              <w:t>+2/-3</w:t>
            </w:r>
            <w:r w:rsidRPr="0062717A">
              <w:rPr>
                <w:kern w:val="2"/>
                <w:vertAlign w:val="superscript"/>
              </w:rPr>
              <w:t>1</w:t>
            </w:r>
          </w:p>
        </w:tc>
        <w:tc>
          <w:tcPr>
            <w:tcW w:w="1984" w:type="dxa"/>
            <w:vAlign w:val="center"/>
          </w:tcPr>
          <w:p w14:paraId="3E9A3A5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3DBDAD1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F8F687C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69C3F65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DC_39A_n79A</w:t>
            </w:r>
          </w:p>
        </w:tc>
        <w:tc>
          <w:tcPr>
            <w:tcW w:w="1830" w:type="dxa"/>
            <w:vAlign w:val="center"/>
          </w:tcPr>
          <w:p w14:paraId="6338F7CE" w14:textId="77777777" w:rsidR="00317890" w:rsidRPr="0062717A" w:rsidRDefault="00317890" w:rsidP="00271E47">
            <w:pPr>
              <w:pStyle w:val="TAC"/>
            </w:pPr>
            <w:r w:rsidRPr="0062717A">
              <w:rPr>
                <w:kern w:val="2"/>
              </w:rPr>
              <w:t>26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  <w:vAlign w:val="center"/>
          </w:tcPr>
          <w:p w14:paraId="1B878C41" w14:textId="77777777" w:rsidR="00317890" w:rsidRPr="0062717A" w:rsidRDefault="00317890" w:rsidP="00271E47">
            <w:pPr>
              <w:pStyle w:val="TAC"/>
            </w:pPr>
            <w:r w:rsidRPr="0062717A">
              <w:rPr>
                <w:kern w:val="2"/>
              </w:rPr>
              <w:t>+2/-3</w:t>
            </w:r>
          </w:p>
        </w:tc>
        <w:tc>
          <w:tcPr>
            <w:tcW w:w="1984" w:type="dxa"/>
            <w:vAlign w:val="center"/>
          </w:tcPr>
          <w:p w14:paraId="3A1C5B1A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CDFC4D7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CBD841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1BA84AF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</w:t>
            </w:r>
            <w:r w:rsidRPr="0062717A">
              <w:t>_</w:t>
            </w:r>
            <w:r w:rsidRPr="0062717A">
              <w:rPr>
                <w:lang w:eastAsia="fi-FI"/>
              </w:rPr>
              <w:t>40A</w:t>
            </w:r>
            <w:r w:rsidRPr="0062717A">
              <w:t>_</w:t>
            </w:r>
            <w:r w:rsidRPr="0062717A">
              <w:rPr>
                <w:lang w:eastAsia="fi-FI"/>
              </w:rPr>
              <w:t>n1A</w:t>
            </w:r>
          </w:p>
        </w:tc>
        <w:tc>
          <w:tcPr>
            <w:tcW w:w="1830" w:type="dxa"/>
          </w:tcPr>
          <w:p w14:paraId="2250D17B" w14:textId="77777777" w:rsidR="00317890" w:rsidRPr="0062717A" w:rsidRDefault="00317890" w:rsidP="00271E47">
            <w:pPr>
              <w:pStyle w:val="TAC"/>
              <w:rPr>
                <w:kern w:val="2"/>
              </w:rPr>
            </w:pPr>
          </w:p>
        </w:tc>
        <w:tc>
          <w:tcPr>
            <w:tcW w:w="1985" w:type="dxa"/>
          </w:tcPr>
          <w:p w14:paraId="118116CE" w14:textId="77777777" w:rsidR="00317890" w:rsidRPr="0062717A" w:rsidRDefault="00317890" w:rsidP="00271E47">
            <w:pPr>
              <w:pStyle w:val="TAC"/>
              <w:rPr>
                <w:kern w:val="2"/>
              </w:rPr>
            </w:pPr>
          </w:p>
        </w:tc>
        <w:tc>
          <w:tcPr>
            <w:tcW w:w="1984" w:type="dxa"/>
            <w:vAlign w:val="center"/>
          </w:tcPr>
          <w:p w14:paraId="20549C61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68FFE9E9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B398C30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D80FDCF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DC_40A_n41A</w:t>
            </w:r>
          </w:p>
        </w:tc>
        <w:tc>
          <w:tcPr>
            <w:tcW w:w="1830" w:type="dxa"/>
          </w:tcPr>
          <w:p w14:paraId="6895C26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450630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AF2F8E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46447497" w14:textId="77777777" w:rsidR="00317890" w:rsidRPr="0062717A" w:rsidRDefault="00317890" w:rsidP="00271E47">
            <w:pPr>
              <w:pStyle w:val="TAC"/>
              <w:rPr>
                <w:szCs w:val="18"/>
              </w:rPr>
            </w:pPr>
            <w:r w:rsidRPr="0062717A">
              <w:t>+2 +TT/-3-TT</w:t>
            </w:r>
          </w:p>
        </w:tc>
      </w:tr>
      <w:tr w:rsidR="00317890" w:rsidRPr="0062717A" w14:paraId="53B7CBC6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9C3E447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lastRenderedPageBreak/>
              <w:t>DC_</w:t>
            </w:r>
            <w:r w:rsidRPr="0062717A">
              <w:t>40A_n78A</w:t>
            </w:r>
          </w:p>
        </w:tc>
        <w:tc>
          <w:tcPr>
            <w:tcW w:w="1830" w:type="dxa"/>
          </w:tcPr>
          <w:p w14:paraId="6B1965A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85D032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34E6FB2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631FBD8E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B54DFAB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4D1146F1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</w:t>
            </w:r>
            <w:r w:rsidRPr="0062717A">
              <w:t>40A_n79A</w:t>
            </w:r>
          </w:p>
        </w:tc>
        <w:tc>
          <w:tcPr>
            <w:tcW w:w="1830" w:type="dxa"/>
          </w:tcPr>
          <w:p w14:paraId="2ADB677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E1DFB6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1F419155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1711C3B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ADE68E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621593F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DC_41A_n77A</w:t>
            </w:r>
          </w:p>
        </w:tc>
        <w:tc>
          <w:tcPr>
            <w:tcW w:w="1830" w:type="dxa"/>
          </w:tcPr>
          <w:p w14:paraId="70DA3355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DengXian"/>
              </w:rPr>
              <w:t>26</w:t>
            </w:r>
            <w:r w:rsidRPr="0062717A">
              <w:rPr>
                <w:rFonts w:eastAsia="DengXian"/>
                <w:vertAlign w:val="superscript"/>
              </w:rPr>
              <w:t>8</w:t>
            </w:r>
          </w:p>
        </w:tc>
        <w:tc>
          <w:tcPr>
            <w:tcW w:w="1985" w:type="dxa"/>
          </w:tcPr>
          <w:p w14:paraId="7DF04474" w14:textId="77777777" w:rsidR="00317890" w:rsidRPr="0062717A" w:rsidRDefault="00317890" w:rsidP="00271E47">
            <w:pPr>
              <w:pStyle w:val="TAC"/>
            </w:pPr>
            <w:r w:rsidRPr="0062717A">
              <w:t>+2+TT/-3-TT</w:t>
            </w:r>
          </w:p>
        </w:tc>
        <w:tc>
          <w:tcPr>
            <w:tcW w:w="1984" w:type="dxa"/>
            <w:vAlign w:val="center"/>
          </w:tcPr>
          <w:p w14:paraId="057F0AA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75C893E3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7BF0A5EE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16AF5BB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DC_41A_n78A</w:t>
            </w:r>
          </w:p>
        </w:tc>
        <w:tc>
          <w:tcPr>
            <w:tcW w:w="1830" w:type="dxa"/>
          </w:tcPr>
          <w:p w14:paraId="6F61C6E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5192A39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1758223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140E1963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47FEA8D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A1AA54A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DC_41A_n79A</w:t>
            </w:r>
          </w:p>
        </w:tc>
        <w:tc>
          <w:tcPr>
            <w:tcW w:w="1830" w:type="dxa"/>
            <w:vAlign w:val="center"/>
          </w:tcPr>
          <w:p w14:paraId="4B43F9D9" w14:textId="77777777" w:rsidR="00317890" w:rsidRPr="0062717A" w:rsidRDefault="00317890" w:rsidP="00271E47">
            <w:pPr>
              <w:pStyle w:val="TAC"/>
            </w:pPr>
            <w:r w:rsidRPr="0062717A">
              <w:rPr>
                <w:kern w:val="2"/>
              </w:rPr>
              <w:t>26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  <w:vAlign w:val="center"/>
          </w:tcPr>
          <w:p w14:paraId="09D4DE3D" w14:textId="77777777" w:rsidR="00317890" w:rsidRPr="0062717A" w:rsidRDefault="00317890" w:rsidP="00271E47">
            <w:pPr>
              <w:pStyle w:val="TAC"/>
            </w:pPr>
            <w:r w:rsidRPr="0062717A">
              <w:rPr>
                <w:kern w:val="2"/>
              </w:rPr>
              <w:t>+2/-3</w:t>
            </w:r>
            <w:r w:rsidRPr="0062717A">
              <w:rPr>
                <w:kern w:val="2"/>
                <w:vertAlign w:val="superscript"/>
              </w:rPr>
              <w:t>1</w:t>
            </w:r>
          </w:p>
        </w:tc>
        <w:tc>
          <w:tcPr>
            <w:tcW w:w="1984" w:type="dxa"/>
            <w:vAlign w:val="center"/>
          </w:tcPr>
          <w:p w14:paraId="465E8CEC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4510D8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E2B6EB2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A55F126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DC_42A_n77A</w:t>
            </w:r>
          </w:p>
        </w:tc>
        <w:tc>
          <w:tcPr>
            <w:tcW w:w="1830" w:type="dxa"/>
          </w:tcPr>
          <w:p w14:paraId="2E11150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06149D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F59DCAD" w14:textId="77777777" w:rsidR="00317890" w:rsidRPr="0062717A" w:rsidRDefault="00317890" w:rsidP="00271E47">
            <w:pPr>
              <w:pStyle w:val="TAC"/>
            </w:pPr>
            <w:r w:rsidRPr="0062717A">
              <w:t>N/A</w:t>
            </w:r>
          </w:p>
        </w:tc>
        <w:tc>
          <w:tcPr>
            <w:tcW w:w="1985" w:type="dxa"/>
            <w:vAlign w:val="center"/>
          </w:tcPr>
          <w:p w14:paraId="05739518" w14:textId="77777777" w:rsidR="00317890" w:rsidRPr="0062717A" w:rsidRDefault="00317890" w:rsidP="00271E47">
            <w:pPr>
              <w:pStyle w:val="TAC"/>
            </w:pPr>
            <w:r w:rsidRPr="0062717A">
              <w:t>N/A</w:t>
            </w:r>
          </w:p>
        </w:tc>
      </w:tr>
      <w:tr w:rsidR="00317890" w:rsidRPr="0062717A" w14:paraId="3762553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3426640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DC_42A_n78A</w:t>
            </w:r>
          </w:p>
        </w:tc>
        <w:tc>
          <w:tcPr>
            <w:tcW w:w="1830" w:type="dxa"/>
          </w:tcPr>
          <w:p w14:paraId="455978F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481B1A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E8865E6" w14:textId="77777777" w:rsidR="00317890" w:rsidRPr="0062717A" w:rsidRDefault="00317890" w:rsidP="00271E47">
            <w:pPr>
              <w:pStyle w:val="TAC"/>
            </w:pPr>
            <w:r w:rsidRPr="0062717A">
              <w:t>N/A</w:t>
            </w:r>
          </w:p>
        </w:tc>
        <w:tc>
          <w:tcPr>
            <w:tcW w:w="1985" w:type="dxa"/>
            <w:vAlign w:val="center"/>
          </w:tcPr>
          <w:p w14:paraId="61B9FE6C" w14:textId="77777777" w:rsidR="00317890" w:rsidRPr="0062717A" w:rsidRDefault="00317890" w:rsidP="00271E47">
            <w:pPr>
              <w:pStyle w:val="TAC"/>
            </w:pPr>
            <w:r w:rsidRPr="0062717A">
              <w:t>N/A</w:t>
            </w:r>
          </w:p>
        </w:tc>
      </w:tr>
      <w:tr w:rsidR="00317890" w:rsidRPr="0062717A" w14:paraId="1A30BDC5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26C12F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DC_42A_n79A</w:t>
            </w:r>
          </w:p>
        </w:tc>
        <w:tc>
          <w:tcPr>
            <w:tcW w:w="1830" w:type="dxa"/>
          </w:tcPr>
          <w:p w14:paraId="172094D4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7FA4F99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8CC7E78" w14:textId="77777777" w:rsidR="00317890" w:rsidRPr="0062717A" w:rsidRDefault="00317890" w:rsidP="00271E47">
            <w:pPr>
              <w:pStyle w:val="TAC"/>
            </w:pPr>
            <w:r w:rsidRPr="0062717A">
              <w:t>N/A</w:t>
            </w:r>
          </w:p>
        </w:tc>
        <w:tc>
          <w:tcPr>
            <w:tcW w:w="1985" w:type="dxa"/>
            <w:vAlign w:val="center"/>
          </w:tcPr>
          <w:p w14:paraId="181C8BED" w14:textId="77777777" w:rsidR="00317890" w:rsidRPr="0062717A" w:rsidRDefault="00317890" w:rsidP="00271E47">
            <w:pPr>
              <w:pStyle w:val="TAC"/>
            </w:pPr>
            <w:r w:rsidRPr="0062717A">
              <w:t>N/A</w:t>
            </w:r>
          </w:p>
        </w:tc>
      </w:tr>
      <w:tr w:rsidR="00317890" w:rsidRPr="0062717A" w14:paraId="75135B93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AECEAA8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szCs w:val="18"/>
                <w:lang w:eastAsia="fi-FI"/>
              </w:rPr>
              <w:t>DC_48A_n5A</w:t>
            </w:r>
          </w:p>
        </w:tc>
        <w:tc>
          <w:tcPr>
            <w:tcW w:w="1830" w:type="dxa"/>
          </w:tcPr>
          <w:p w14:paraId="4DF322C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38AB7F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7BBF4521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3CC061C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32D7E72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2AD1CE7" w14:textId="77777777" w:rsidR="00317890" w:rsidRPr="0062717A" w:rsidRDefault="00317890" w:rsidP="00271E47">
            <w:pPr>
              <w:pStyle w:val="TAC"/>
              <w:rPr>
                <w:szCs w:val="18"/>
                <w:lang w:eastAsia="fi-FI"/>
              </w:rPr>
            </w:pPr>
            <w:r w:rsidRPr="0062717A">
              <w:rPr>
                <w:szCs w:val="18"/>
                <w:lang w:eastAsia="fi-FI"/>
              </w:rPr>
              <w:t>DC_48</w:t>
            </w:r>
            <w:r w:rsidRPr="0062717A">
              <w:rPr>
                <w:szCs w:val="18"/>
              </w:rPr>
              <w:t>A_n46A</w:t>
            </w:r>
          </w:p>
        </w:tc>
        <w:tc>
          <w:tcPr>
            <w:tcW w:w="1830" w:type="dxa"/>
          </w:tcPr>
          <w:p w14:paraId="463A7F3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D2E5A43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649968F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502193BC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AD7845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358AB8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szCs w:val="18"/>
                <w:lang w:eastAsia="fi-FI"/>
              </w:rPr>
              <w:t>DC_48</w:t>
            </w:r>
            <w:r w:rsidRPr="0062717A">
              <w:rPr>
                <w:szCs w:val="18"/>
              </w:rPr>
              <w:t>A_n66A</w:t>
            </w:r>
          </w:p>
        </w:tc>
        <w:tc>
          <w:tcPr>
            <w:tcW w:w="1830" w:type="dxa"/>
          </w:tcPr>
          <w:p w14:paraId="2BB8A119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6509141F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855D383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7FA011CB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00B39DE9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78FCF783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rPr>
                <w:lang w:eastAsia="fi-FI"/>
              </w:rPr>
              <w:t>DC_</w:t>
            </w:r>
            <w:r w:rsidRPr="0062717A">
              <w:t>66A_n2A</w:t>
            </w:r>
          </w:p>
        </w:tc>
        <w:tc>
          <w:tcPr>
            <w:tcW w:w="1830" w:type="dxa"/>
          </w:tcPr>
          <w:p w14:paraId="1BB04ABD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52FE8B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A00575B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  <w:vAlign w:val="center"/>
          </w:tcPr>
          <w:p w14:paraId="6A23F67A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A7A2CC6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5BDA33A" w14:textId="77777777" w:rsidR="00317890" w:rsidRPr="0062717A" w:rsidRDefault="00317890" w:rsidP="00271E47">
            <w:pPr>
              <w:pStyle w:val="TAC"/>
            </w:pPr>
            <w:r w:rsidRPr="0062717A">
              <w:t>DC_66A_n5A</w:t>
            </w:r>
          </w:p>
        </w:tc>
        <w:tc>
          <w:tcPr>
            <w:tcW w:w="1830" w:type="dxa"/>
          </w:tcPr>
          <w:p w14:paraId="572BA8A9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0F23065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26377AD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9707661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B103958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C1470FC" w14:textId="77777777" w:rsidR="00317890" w:rsidRPr="0062717A" w:rsidRDefault="00317890" w:rsidP="00271E47">
            <w:pPr>
              <w:pStyle w:val="TAC"/>
            </w:pPr>
            <w:r w:rsidRPr="0062717A">
              <w:t>DC_66A_n41A</w:t>
            </w:r>
          </w:p>
        </w:tc>
        <w:tc>
          <w:tcPr>
            <w:tcW w:w="1830" w:type="dxa"/>
          </w:tcPr>
          <w:p w14:paraId="273F5136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431B3A0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068E7F08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23AC10E0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1311BCC2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5874A1E2" w14:textId="77777777" w:rsidR="00317890" w:rsidRPr="0062717A" w:rsidRDefault="00317890" w:rsidP="00271E47">
            <w:pPr>
              <w:pStyle w:val="TAC"/>
              <w:rPr>
                <w:lang w:eastAsia="fi-FI"/>
              </w:rPr>
            </w:pPr>
            <w:r w:rsidRPr="0062717A">
              <w:t>DC_66A_n71A</w:t>
            </w:r>
          </w:p>
        </w:tc>
        <w:tc>
          <w:tcPr>
            <w:tcW w:w="1830" w:type="dxa"/>
          </w:tcPr>
          <w:p w14:paraId="0D734ECB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1BA2869C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512BF60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7B44A242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49E2301A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2A831ED7" w14:textId="77777777" w:rsidR="00317890" w:rsidRPr="0062717A" w:rsidRDefault="00317890" w:rsidP="00271E47">
            <w:pPr>
              <w:pStyle w:val="TAC"/>
            </w:pPr>
            <w:r w:rsidRPr="0062717A">
              <w:rPr>
                <w:lang w:eastAsia="fi-FI"/>
              </w:rPr>
              <w:t>DC_66A_n77A</w:t>
            </w:r>
          </w:p>
        </w:tc>
        <w:tc>
          <w:tcPr>
            <w:tcW w:w="1830" w:type="dxa"/>
          </w:tcPr>
          <w:p w14:paraId="0342F913" w14:textId="77777777" w:rsidR="00317890" w:rsidRPr="0062717A" w:rsidRDefault="00317890" w:rsidP="00271E47">
            <w:pPr>
              <w:pStyle w:val="TAC"/>
            </w:pPr>
            <w:r w:rsidRPr="0062717A">
              <w:t>26</w:t>
            </w:r>
            <w:r w:rsidRPr="0062717A">
              <w:rPr>
                <w:vertAlign w:val="superscript"/>
              </w:rPr>
              <w:t>8</w:t>
            </w:r>
            <w:r w:rsidRPr="0062717A">
              <w:t>, 27.8</w:t>
            </w:r>
            <w:r w:rsidRPr="0062717A">
              <w:rPr>
                <w:vertAlign w:val="superscript"/>
              </w:rPr>
              <w:t>9</w:t>
            </w:r>
          </w:p>
        </w:tc>
        <w:tc>
          <w:tcPr>
            <w:tcW w:w="1985" w:type="dxa"/>
          </w:tcPr>
          <w:p w14:paraId="3B59EEA6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  <w:tc>
          <w:tcPr>
            <w:tcW w:w="1984" w:type="dxa"/>
            <w:vAlign w:val="center"/>
          </w:tcPr>
          <w:p w14:paraId="0425183F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23</w:t>
            </w:r>
          </w:p>
        </w:tc>
        <w:tc>
          <w:tcPr>
            <w:tcW w:w="1985" w:type="dxa"/>
            <w:vAlign w:val="center"/>
          </w:tcPr>
          <w:p w14:paraId="1E1FED60" w14:textId="77777777" w:rsidR="00317890" w:rsidRPr="0062717A" w:rsidRDefault="00317890" w:rsidP="00271E47">
            <w:pPr>
              <w:pStyle w:val="TAC"/>
            </w:pPr>
            <w:r w:rsidRPr="0062717A">
              <w:rPr>
                <w:rFonts w:eastAsia="MS Mincho"/>
              </w:rPr>
              <w:t>+2+TT/-3-TT</w:t>
            </w:r>
          </w:p>
        </w:tc>
      </w:tr>
      <w:tr w:rsidR="00317890" w:rsidRPr="0062717A" w14:paraId="49F44994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55C2014" w14:textId="77777777" w:rsidR="00317890" w:rsidRPr="0062717A" w:rsidRDefault="00317890" w:rsidP="00271E47">
            <w:pPr>
              <w:pStyle w:val="TAC"/>
            </w:pPr>
            <w:r w:rsidRPr="0062717A">
              <w:t>DC_66A_n78A</w:t>
            </w:r>
          </w:p>
        </w:tc>
        <w:tc>
          <w:tcPr>
            <w:tcW w:w="1830" w:type="dxa"/>
          </w:tcPr>
          <w:p w14:paraId="3A474F7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5CBF9A6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3D9296DD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BB28064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2D6B487F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3BB79705" w14:textId="77777777" w:rsidR="00317890" w:rsidRPr="0062717A" w:rsidRDefault="00317890" w:rsidP="00271E47">
            <w:pPr>
              <w:pStyle w:val="TAC"/>
            </w:pPr>
            <w:r w:rsidRPr="0062717A">
              <w:t>DC_71A_n2A</w:t>
            </w:r>
          </w:p>
        </w:tc>
        <w:tc>
          <w:tcPr>
            <w:tcW w:w="1830" w:type="dxa"/>
          </w:tcPr>
          <w:p w14:paraId="0D297602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0AA0E061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58CC9ED0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3CF56688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39BBDDDB" w14:textId="77777777" w:rsidTr="00271E47">
        <w:trPr>
          <w:trHeight w:val="288"/>
          <w:jc w:val="center"/>
        </w:trPr>
        <w:tc>
          <w:tcPr>
            <w:tcW w:w="2161" w:type="dxa"/>
            <w:vAlign w:val="center"/>
          </w:tcPr>
          <w:p w14:paraId="07C908DB" w14:textId="77777777" w:rsidR="00317890" w:rsidRPr="0062717A" w:rsidRDefault="00317890" w:rsidP="00271E47">
            <w:pPr>
              <w:pStyle w:val="TAC"/>
            </w:pPr>
            <w:r w:rsidRPr="0062717A">
              <w:t>DC_71A_n66A</w:t>
            </w:r>
          </w:p>
        </w:tc>
        <w:tc>
          <w:tcPr>
            <w:tcW w:w="1830" w:type="dxa"/>
          </w:tcPr>
          <w:p w14:paraId="46656F6F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5" w:type="dxa"/>
          </w:tcPr>
          <w:p w14:paraId="3C70BFCE" w14:textId="77777777" w:rsidR="00317890" w:rsidRPr="0062717A" w:rsidRDefault="00317890" w:rsidP="00271E47">
            <w:pPr>
              <w:pStyle w:val="TAC"/>
            </w:pPr>
          </w:p>
        </w:tc>
        <w:tc>
          <w:tcPr>
            <w:tcW w:w="1984" w:type="dxa"/>
            <w:vAlign w:val="center"/>
          </w:tcPr>
          <w:p w14:paraId="4C7B0A71" w14:textId="77777777" w:rsidR="00317890" w:rsidRPr="0062717A" w:rsidRDefault="00317890" w:rsidP="00271E47">
            <w:pPr>
              <w:pStyle w:val="TAC"/>
            </w:pPr>
            <w:r w:rsidRPr="0062717A">
              <w:t>23</w:t>
            </w:r>
          </w:p>
        </w:tc>
        <w:tc>
          <w:tcPr>
            <w:tcW w:w="1985" w:type="dxa"/>
          </w:tcPr>
          <w:p w14:paraId="274C6B44" w14:textId="77777777" w:rsidR="00317890" w:rsidRPr="0062717A" w:rsidRDefault="00317890" w:rsidP="00271E47">
            <w:pPr>
              <w:pStyle w:val="TAC"/>
            </w:pPr>
            <w:r w:rsidRPr="0062717A">
              <w:t>+2 +TT/-3-TT</w:t>
            </w:r>
          </w:p>
        </w:tc>
      </w:tr>
      <w:tr w:rsidR="00317890" w:rsidRPr="0062717A" w14:paraId="58B275D0" w14:textId="77777777" w:rsidTr="00271E47">
        <w:trPr>
          <w:trHeight w:val="288"/>
          <w:jc w:val="center"/>
        </w:trPr>
        <w:tc>
          <w:tcPr>
            <w:tcW w:w="9945" w:type="dxa"/>
            <w:gridSpan w:val="5"/>
          </w:tcPr>
          <w:p w14:paraId="773ADF57" w14:textId="77777777" w:rsidR="00317890" w:rsidRPr="0062717A" w:rsidRDefault="00317890" w:rsidP="00271E47">
            <w:pPr>
              <w:pStyle w:val="TAN"/>
            </w:pPr>
            <w:r w:rsidRPr="0062717A">
              <w:t>NOTE 1:</w:t>
            </w:r>
            <w:r w:rsidRPr="0062717A">
              <w:tab/>
              <w:t>TT applies to output power in each UL carrier with E-UTRA UL transmission not overlapping with NR UL transmission in time, and its value is the same as TT of standalone E-UTRA or NR transmission. For detailed values refer to Table 6.2B.1.3.5-4.</w:t>
            </w:r>
          </w:p>
          <w:p w14:paraId="28970312" w14:textId="77777777" w:rsidR="00317890" w:rsidRPr="0062717A" w:rsidRDefault="00317890" w:rsidP="00271E47">
            <w:pPr>
              <w:pStyle w:val="TAN"/>
            </w:pPr>
            <w:r w:rsidRPr="0062717A">
              <w:rPr>
                <w:szCs w:val="18"/>
              </w:rPr>
              <w:t>NOTE 2:</w:t>
            </w:r>
            <w:r w:rsidRPr="0062717A">
              <w:tab/>
              <w:t>TT applies to overall output power with E-UTRA UL transmission overlapping with NR UL transmission in time, and its value is the maximum TT among all E-UTRA and NR UL carriers. For detailed values refer to Table 6.2B.1.3.5-3.</w:t>
            </w:r>
          </w:p>
          <w:p w14:paraId="445D83C2" w14:textId="77777777" w:rsidR="00317890" w:rsidRPr="0062717A" w:rsidRDefault="00317890" w:rsidP="00271E47">
            <w:pPr>
              <w:pStyle w:val="TAN"/>
              <w:rPr>
                <w:szCs w:val="18"/>
              </w:rPr>
            </w:pPr>
            <w:r w:rsidRPr="0062717A">
              <w:rPr>
                <w:szCs w:val="18"/>
              </w:rPr>
              <w:t>NOTE 3:</w:t>
            </w:r>
            <w:r w:rsidRPr="0062717A">
              <w:rPr>
                <w:szCs w:val="18"/>
              </w:rPr>
              <w:tab/>
            </w:r>
            <w:r w:rsidRPr="0062717A">
              <w:rPr>
                <w:lang w:eastAsia="zh-CN"/>
              </w:rPr>
              <w:t xml:space="preserve">An uplink DC </w:t>
            </w:r>
            <w:r w:rsidRPr="0062717A">
              <w:t xml:space="preserve">configuration in which at least one of the bands has NOTE 3 in Table 6.2.1.3-1 in TS 38.521-1 [8] or NOTE 2 in Table 6.2.2.3-1 in TS 36.521-1 [21] is allowed to reduce the lower tolerance limit by 1.5 dB when the transmission bandwidths of at least one of the bands is confined within </w:t>
            </w:r>
            <w:proofErr w:type="spellStart"/>
            <w:r w:rsidRPr="0062717A">
              <w:t>F</w:t>
            </w:r>
            <w:r w:rsidRPr="0062717A">
              <w:rPr>
                <w:vertAlign w:val="subscript"/>
              </w:rPr>
              <w:t>UL_low</w:t>
            </w:r>
            <w:proofErr w:type="spellEnd"/>
            <w:r w:rsidRPr="0062717A">
              <w:t xml:space="preserve"> and </w:t>
            </w:r>
            <w:proofErr w:type="spellStart"/>
            <w:r w:rsidRPr="0062717A">
              <w:t>F</w:t>
            </w:r>
            <w:r w:rsidRPr="0062717A">
              <w:rPr>
                <w:vertAlign w:val="subscript"/>
              </w:rPr>
              <w:t>UL_low</w:t>
            </w:r>
            <w:proofErr w:type="spellEnd"/>
            <w:r w:rsidRPr="0062717A">
              <w:t xml:space="preserve"> + 4 MHz or </w:t>
            </w:r>
            <w:proofErr w:type="spellStart"/>
            <w:r w:rsidRPr="0062717A">
              <w:t>F</w:t>
            </w:r>
            <w:r w:rsidRPr="0062717A">
              <w:rPr>
                <w:vertAlign w:val="subscript"/>
              </w:rPr>
              <w:t>UL_high</w:t>
            </w:r>
            <w:proofErr w:type="spellEnd"/>
            <w:r w:rsidRPr="0062717A">
              <w:t xml:space="preserve"> – 4 MHz and </w:t>
            </w:r>
            <w:proofErr w:type="spellStart"/>
            <w:r w:rsidRPr="0062717A">
              <w:t>F</w:t>
            </w:r>
            <w:r w:rsidRPr="0062717A">
              <w:rPr>
                <w:vertAlign w:val="subscript"/>
              </w:rPr>
              <w:t>UL_high</w:t>
            </w:r>
            <w:proofErr w:type="spellEnd"/>
            <w:r w:rsidRPr="0062717A">
              <w:t>.</w:t>
            </w:r>
          </w:p>
          <w:p w14:paraId="5294887C" w14:textId="77777777" w:rsidR="00317890" w:rsidRPr="0062717A" w:rsidRDefault="00317890" w:rsidP="00271E47">
            <w:pPr>
              <w:pStyle w:val="TAN"/>
              <w:rPr>
                <w:szCs w:val="18"/>
              </w:rPr>
            </w:pPr>
            <w:r w:rsidRPr="0062717A">
              <w:rPr>
                <w:szCs w:val="18"/>
              </w:rPr>
              <w:t>NOTE 4:</w:t>
            </w:r>
            <w:r w:rsidRPr="0062717A">
              <w:rPr>
                <w:szCs w:val="18"/>
              </w:rPr>
              <w:tab/>
            </w:r>
            <w:proofErr w:type="spellStart"/>
            <w:r w:rsidRPr="0062717A">
              <w:rPr>
                <w:szCs w:val="18"/>
              </w:rPr>
              <w:t>P</w:t>
            </w:r>
            <w:r w:rsidRPr="0062717A">
              <w:rPr>
                <w:rFonts w:ascii="Times New Roman" w:hAnsi="Times New Roman"/>
                <w:sz w:val="20"/>
                <w:szCs w:val="18"/>
                <w:vertAlign w:val="subscript"/>
              </w:rPr>
              <w:t>PowerClass</w:t>
            </w:r>
            <w:proofErr w:type="spellEnd"/>
            <w:r w:rsidRPr="0062717A">
              <w:rPr>
                <w:rFonts w:ascii="Times New Roman" w:hAnsi="Times New Roman"/>
                <w:sz w:val="20"/>
                <w:szCs w:val="18"/>
                <w:vertAlign w:val="subscript"/>
              </w:rPr>
              <w:t>, EN-DC</w:t>
            </w:r>
            <w:r w:rsidRPr="0062717A">
              <w:rPr>
                <w:szCs w:val="18"/>
              </w:rPr>
              <w:t xml:space="preserve"> is the maximum UE power specified without taking into account the tolerance.</w:t>
            </w:r>
          </w:p>
          <w:p w14:paraId="2744E32D" w14:textId="77777777" w:rsidR="00317890" w:rsidRPr="0062717A" w:rsidRDefault="00317890" w:rsidP="00271E47">
            <w:pPr>
              <w:pStyle w:val="TAN"/>
              <w:rPr>
                <w:szCs w:val="18"/>
              </w:rPr>
            </w:pPr>
            <w:r w:rsidRPr="0062717A">
              <w:rPr>
                <w:szCs w:val="18"/>
              </w:rPr>
              <w:t>NOTE 5:</w:t>
            </w:r>
            <w:r w:rsidRPr="0062717A">
              <w:rPr>
                <w:szCs w:val="18"/>
              </w:rPr>
              <w:tab/>
              <w:t>For inter-band EN-DC the maximum power requirement should apply to the total transmitted power over all component carriers (per UE).</w:t>
            </w:r>
          </w:p>
          <w:p w14:paraId="18CBFEEE" w14:textId="77777777" w:rsidR="00317890" w:rsidRPr="0062717A" w:rsidRDefault="00317890" w:rsidP="00271E47">
            <w:pPr>
              <w:pStyle w:val="TAN"/>
              <w:rPr>
                <w:szCs w:val="18"/>
              </w:rPr>
            </w:pPr>
            <w:r w:rsidRPr="0062717A">
              <w:rPr>
                <w:szCs w:val="18"/>
              </w:rPr>
              <w:t>NOTE 6:</w:t>
            </w:r>
            <w:r w:rsidRPr="0062717A">
              <w:rPr>
                <w:szCs w:val="18"/>
              </w:rPr>
              <w:tab/>
              <w:t>Power Class 3 is the default power class unless otherwise stated.</w:t>
            </w:r>
          </w:p>
          <w:p w14:paraId="64FFB22C" w14:textId="77777777" w:rsidR="00317890" w:rsidRPr="0062717A" w:rsidRDefault="00317890" w:rsidP="00271E47">
            <w:pPr>
              <w:pStyle w:val="TAN"/>
            </w:pPr>
            <w:r w:rsidRPr="0062717A">
              <w:t>NOTE 7:</w:t>
            </w:r>
            <w:r w:rsidRPr="0062717A">
              <w:tab/>
              <w:t xml:space="preserve">The UE is not required to support PC2 within each individual cell group. Power class support within each individual cell group is </w:t>
            </w:r>
            <w:proofErr w:type="spellStart"/>
            <w:r w:rsidRPr="0062717A">
              <w:t>signaled</w:t>
            </w:r>
            <w:proofErr w:type="spellEnd"/>
            <w:r w:rsidRPr="0062717A">
              <w:t xml:space="preserve"> separately by the UE.</w:t>
            </w:r>
          </w:p>
          <w:p w14:paraId="4063274A" w14:textId="77777777" w:rsidR="00317890" w:rsidRPr="0062717A" w:rsidRDefault="00317890" w:rsidP="00271E47">
            <w:pPr>
              <w:pStyle w:val="TAN"/>
            </w:pPr>
            <w:r w:rsidRPr="0062717A">
              <w:t>NOTE 8:</w:t>
            </w:r>
            <w:r w:rsidRPr="0062717A">
              <w:tab/>
              <w:t>The UE supports PC3 within E-UTRA cell group and supports either PC3 or PC2 within NR cell group. Power class support within each individual cell group is signalled separately by the UE.</w:t>
            </w:r>
          </w:p>
          <w:p w14:paraId="36E70B8A" w14:textId="77777777" w:rsidR="00317890" w:rsidRPr="0062717A" w:rsidRDefault="00317890" w:rsidP="00271E47">
            <w:pPr>
              <w:pStyle w:val="TAN"/>
              <w:rPr>
                <w:szCs w:val="18"/>
              </w:rPr>
            </w:pPr>
            <w:r w:rsidRPr="0062717A">
              <w:t>NOTE 9:</w:t>
            </w:r>
            <w:r w:rsidRPr="0062717A">
              <w:tab/>
              <w:t>T</w:t>
            </w:r>
            <w:r w:rsidRPr="0062717A">
              <w:rPr>
                <w:lang w:eastAsia="zh-CN"/>
              </w:rPr>
              <w:t xml:space="preserve">he UE that supports PC3 within a TDD or FDD band and supports PC2 within a second TDD band and indicates support of </w:t>
            </w:r>
            <w:r w:rsidRPr="0062717A">
              <w:rPr>
                <w:bCs/>
                <w:i/>
              </w:rPr>
              <w:t>higherPowerLimitMRDC-r17</w:t>
            </w:r>
            <w:r w:rsidRPr="0062717A">
              <w:rPr>
                <w:rFonts w:eastAsia="SimSun"/>
                <w:bCs/>
                <w:i/>
                <w:lang w:eastAsia="zh-CN"/>
              </w:rPr>
              <w:t xml:space="preserve"> </w:t>
            </w:r>
            <w:r w:rsidRPr="0062717A">
              <w:rPr>
                <w:lang w:bidi="bn-IN"/>
              </w:rPr>
              <w:t>capability.</w:t>
            </w:r>
          </w:p>
        </w:tc>
      </w:tr>
    </w:tbl>
    <w:p w14:paraId="515E8DBE" w14:textId="77777777" w:rsidR="00317890" w:rsidRPr="0062717A" w:rsidRDefault="00317890" w:rsidP="00317890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CCA5B" w14:textId="77777777" w:rsidR="00E66F81" w:rsidRDefault="00E66F81">
      <w:r>
        <w:separator/>
      </w:r>
    </w:p>
  </w:endnote>
  <w:endnote w:type="continuationSeparator" w:id="0">
    <w:p w14:paraId="6278E4E1" w14:textId="77777777" w:rsidR="00E66F81" w:rsidRDefault="00E66F81">
      <w:r>
        <w:continuationSeparator/>
      </w:r>
    </w:p>
  </w:endnote>
  <w:endnote w:type="continuationNotice" w:id="1">
    <w:p w14:paraId="14175651" w14:textId="77777777" w:rsidR="00E66F81" w:rsidRDefault="00E66F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F1B39" w14:textId="77777777" w:rsidR="00E66F81" w:rsidRDefault="00E66F81">
      <w:r>
        <w:separator/>
      </w:r>
    </w:p>
  </w:footnote>
  <w:footnote w:type="continuationSeparator" w:id="0">
    <w:p w14:paraId="4ABA7D37" w14:textId="77777777" w:rsidR="00E66F81" w:rsidRDefault="00E66F81">
      <w:r>
        <w:continuationSeparator/>
      </w:r>
    </w:p>
  </w:footnote>
  <w:footnote w:type="continuationNotice" w:id="1">
    <w:p w14:paraId="33534EAD" w14:textId="77777777" w:rsidR="00E66F81" w:rsidRDefault="00E66F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61DB3"/>
    <w:rsid w:val="00071E8F"/>
    <w:rsid w:val="00072C05"/>
    <w:rsid w:val="000A6394"/>
    <w:rsid w:val="000B36D6"/>
    <w:rsid w:val="000B7FED"/>
    <w:rsid w:val="000C038A"/>
    <w:rsid w:val="000C6598"/>
    <w:rsid w:val="000D44B3"/>
    <w:rsid w:val="000E5AC5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F4E93"/>
    <w:rsid w:val="00233EEB"/>
    <w:rsid w:val="00254658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17890"/>
    <w:rsid w:val="00334AB0"/>
    <w:rsid w:val="003609EF"/>
    <w:rsid w:val="0036231A"/>
    <w:rsid w:val="00374284"/>
    <w:rsid w:val="00374DD4"/>
    <w:rsid w:val="003A50C8"/>
    <w:rsid w:val="003D5E0B"/>
    <w:rsid w:val="003E1A36"/>
    <w:rsid w:val="003E4A66"/>
    <w:rsid w:val="003F4093"/>
    <w:rsid w:val="003F6DFB"/>
    <w:rsid w:val="003F7D5B"/>
    <w:rsid w:val="003F7F9F"/>
    <w:rsid w:val="00402A08"/>
    <w:rsid w:val="00403A09"/>
    <w:rsid w:val="00410371"/>
    <w:rsid w:val="00410647"/>
    <w:rsid w:val="004242F1"/>
    <w:rsid w:val="00483F0A"/>
    <w:rsid w:val="004B75B7"/>
    <w:rsid w:val="004C7378"/>
    <w:rsid w:val="004C77F0"/>
    <w:rsid w:val="004D598F"/>
    <w:rsid w:val="0051580D"/>
    <w:rsid w:val="00520C18"/>
    <w:rsid w:val="005225B3"/>
    <w:rsid w:val="00547111"/>
    <w:rsid w:val="00554F5B"/>
    <w:rsid w:val="005919DE"/>
    <w:rsid w:val="00592D74"/>
    <w:rsid w:val="005E2C44"/>
    <w:rsid w:val="00615EEC"/>
    <w:rsid w:val="00621188"/>
    <w:rsid w:val="006257ED"/>
    <w:rsid w:val="0064020B"/>
    <w:rsid w:val="00665C47"/>
    <w:rsid w:val="00695808"/>
    <w:rsid w:val="006B46FB"/>
    <w:rsid w:val="006B55C3"/>
    <w:rsid w:val="006C256E"/>
    <w:rsid w:val="006C3871"/>
    <w:rsid w:val="006E21FB"/>
    <w:rsid w:val="006F14D0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6411"/>
    <w:rsid w:val="007F7259"/>
    <w:rsid w:val="008040A8"/>
    <w:rsid w:val="00805C06"/>
    <w:rsid w:val="0082655C"/>
    <w:rsid w:val="008279FA"/>
    <w:rsid w:val="00845AB0"/>
    <w:rsid w:val="008626E7"/>
    <w:rsid w:val="00870EE7"/>
    <w:rsid w:val="008806CA"/>
    <w:rsid w:val="008863B9"/>
    <w:rsid w:val="008A227A"/>
    <w:rsid w:val="008A45A6"/>
    <w:rsid w:val="008A6431"/>
    <w:rsid w:val="008A7B23"/>
    <w:rsid w:val="008D3DE0"/>
    <w:rsid w:val="008E1316"/>
    <w:rsid w:val="008F3789"/>
    <w:rsid w:val="008F686C"/>
    <w:rsid w:val="00902627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07F58"/>
    <w:rsid w:val="00A246B6"/>
    <w:rsid w:val="00A45B37"/>
    <w:rsid w:val="00A47E70"/>
    <w:rsid w:val="00A50CF0"/>
    <w:rsid w:val="00A7671C"/>
    <w:rsid w:val="00AA2CBC"/>
    <w:rsid w:val="00AC5820"/>
    <w:rsid w:val="00AD1CD8"/>
    <w:rsid w:val="00AE0E1F"/>
    <w:rsid w:val="00B0553B"/>
    <w:rsid w:val="00B258BB"/>
    <w:rsid w:val="00B31E98"/>
    <w:rsid w:val="00B41FA0"/>
    <w:rsid w:val="00B67B97"/>
    <w:rsid w:val="00B735D7"/>
    <w:rsid w:val="00B928B1"/>
    <w:rsid w:val="00B968C8"/>
    <w:rsid w:val="00BA0FFB"/>
    <w:rsid w:val="00BA3EC5"/>
    <w:rsid w:val="00BA51D9"/>
    <w:rsid w:val="00BA7A53"/>
    <w:rsid w:val="00BB5DFC"/>
    <w:rsid w:val="00BC54E4"/>
    <w:rsid w:val="00BD279D"/>
    <w:rsid w:val="00BD4CC7"/>
    <w:rsid w:val="00BD6BB8"/>
    <w:rsid w:val="00BF0354"/>
    <w:rsid w:val="00C00185"/>
    <w:rsid w:val="00C032E1"/>
    <w:rsid w:val="00C03DEE"/>
    <w:rsid w:val="00C21DD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50255"/>
    <w:rsid w:val="00D66520"/>
    <w:rsid w:val="00DB0269"/>
    <w:rsid w:val="00DC457B"/>
    <w:rsid w:val="00DE34CF"/>
    <w:rsid w:val="00DF2397"/>
    <w:rsid w:val="00DF4E7E"/>
    <w:rsid w:val="00E11261"/>
    <w:rsid w:val="00E13F3D"/>
    <w:rsid w:val="00E34898"/>
    <w:rsid w:val="00E565E2"/>
    <w:rsid w:val="00E66F81"/>
    <w:rsid w:val="00E7085C"/>
    <w:rsid w:val="00E92F01"/>
    <w:rsid w:val="00EB09B7"/>
    <w:rsid w:val="00EE7D7C"/>
    <w:rsid w:val="00F067F5"/>
    <w:rsid w:val="00F15DBA"/>
    <w:rsid w:val="00F24244"/>
    <w:rsid w:val="00F25D98"/>
    <w:rsid w:val="00F300FB"/>
    <w:rsid w:val="00F42227"/>
    <w:rsid w:val="00F82353"/>
    <w:rsid w:val="00F953C2"/>
    <w:rsid w:val="00FB4B1D"/>
    <w:rsid w:val="00FB6386"/>
    <w:rsid w:val="00FC1F1E"/>
    <w:rsid w:val="00FC2C64"/>
    <w:rsid w:val="00FD730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F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41F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41F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41FA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41FA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41FA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1FA0"/>
    <w:pPr>
      <w:outlineLvl w:val="5"/>
    </w:pPr>
  </w:style>
  <w:style w:type="paragraph" w:styleId="Heading7">
    <w:name w:val="heading 7"/>
    <w:basedOn w:val="H6"/>
    <w:next w:val="Normal"/>
    <w:qFormat/>
    <w:rsid w:val="00B41FA0"/>
    <w:pPr>
      <w:outlineLvl w:val="6"/>
    </w:pPr>
  </w:style>
  <w:style w:type="paragraph" w:styleId="Heading8">
    <w:name w:val="heading 8"/>
    <w:basedOn w:val="Heading1"/>
    <w:next w:val="Normal"/>
    <w:qFormat/>
    <w:rsid w:val="00B41FA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41FA0"/>
    <w:pPr>
      <w:outlineLvl w:val="8"/>
    </w:pPr>
  </w:style>
  <w:style w:type="character" w:default="1" w:styleId="DefaultParagraphFont">
    <w:name w:val="Default Paragraph Font"/>
    <w:semiHidden/>
    <w:rsid w:val="00B41F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41FA0"/>
  </w:style>
  <w:style w:type="paragraph" w:styleId="TOC8">
    <w:name w:val="toc 8"/>
    <w:basedOn w:val="TOC1"/>
    <w:semiHidden/>
    <w:rsid w:val="00B41FA0"/>
    <w:pPr>
      <w:spacing w:before="180"/>
      <w:ind w:left="2693" w:hanging="2693"/>
    </w:pPr>
    <w:rPr>
      <w:b/>
    </w:rPr>
  </w:style>
  <w:style w:type="paragraph" w:styleId="TOC1">
    <w:name w:val="toc 1"/>
    <w:semiHidden/>
    <w:rsid w:val="00B41FA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41F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1FA0"/>
    <w:pPr>
      <w:ind w:left="1701" w:hanging="1701"/>
    </w:pPr>
  </w:style>
  <w:style w:type="paragraph" w:styleId="TOC4">
    <w:name w:val="toc 4"/>
    <w:basedOn w:val="TOC3"/>
    <w:semiHidden/>
    <w:rsid w:val="00B41FA0"/>
    <w:pPr>
      <w:ind w:left="1418" w:hanging="1418"/>
    </w:pPr>
  </w:style>
  <w:style w:type="paragraph" w:styleId="TOC3">
    <w:name w:val="toc 3"/>
    <w:basedOn w:val="TOC2"/>
    <w:semiHidden/>
    <w:rsid w:val="00B41FA0"/>
    <w:pPr>
      <w:ind w:left="1134" w:hanging="1134"/>
    </w:pPr>
  </w:style>
  <w:style w:type="paragraph" w:styleId="TOC2">
    <w:name w:val="toc 2"/>
    <w:basedOn w:val="TOC1"/>
    <w:semiHidden/>
    <w:rsid w:val="00B41FA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1FA0"/>
    <w:pPr>
      <w:ind w:left="284"/>
    </w:pPr>
  </w:style>
  <w:style w:type="paragraph" w:styleId="Index1">
    <w:name w:val="index 1"/>
    <w:basedOn w:val="Normal"/>
    <w:semiHidden/>
    <w:rsid w:val="00B41FA0"/>
    <w:pPr>
      <w:keepLines/>
      <w:spacing w:after="0"/>
    </w:pPr>
  </w:style>
  <w:style w:type="paragraph" w:customStyle="1" w:styleId="ZH">
    <w:name w:val="ZH"/>
    <w:rsid w:val="00B41F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41FA0"/>
    <w:pPr>
      <w:outlineLvl w:val="9"/>
    </w:pPr>
  </w:style>
  <w:style w:type="paragraph" w:styleId="ListNumber2">
    <w:name w:val="List Number 2"/>
    <w:basedOn w:val="ListNumber"/>
    <w:rsid w:val="00B41FA0"/>
    <w:pPr>
      <w:ind w:left="851"/>
    </w:pPr>
  </w:style>
  <w:style w:type="paragraph" w:styleId="Header">
    <w:name w:val="header"/>
    <w:rsid w:val="00B41F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41FA0"/>
    <w:rPr>
      <w:b/>
      <w:position w:val="6"/>
      <w:sz w:val="16"/>
    </w:rPr>
  </w:style>
  <w:style w:type="paragraph" w:styleId="FootnoteText">
    <w:name w:val="footnote text"/>
    <w:basedOn w:val="Normal"/>
    <w:semiHidden/>
    <w:rsid w:val="00B41FA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41FA0"/>
    <w:rPr>
      <w:b/>
    </w:rPr>
  </w:style>
  <w:style w:type="paragraph" w:customStyle="1" w:styleId="TAC">
    <w:name w:val="TAC"/>
    <w:basedOn w:val="TAL"/>
    <w:link w:val="TACChar"/>
    <w:rsid w:val="00B41FA0"/>
    <w:pPr>
      <w:jc w:val="center"/>
    </w:pPr>
  </w:style>
  <w:style w:type="paragraph" w:customStyle="1" w:styleId="TF">
    <w:name w:val="TF"/>
    <w:basedOn w:val="TH"/>
    <w:rsid w:val="00B41FA0"/>
    <w:pPr>
      <w:keepNext w:val="0"/>
      <w:spacing w:before="0" w:after="240"/>
    </w:pPr>
  </w:style>
  <w:style w:type="paragraph" w:customStyle="1" w:styleId="NO">
    <w:name w:val="NO"/>
    <w:basedOn w:val="Normal"/>
    <w:rsid w:val="00B41FA0"/>
    <w:pPr>
      <w:keepLines/>
      <w:ind w:left="1135" w:hanging="851"/>
    </w:pPr>
  </w:style>
  <w:style w:type="paragraph" w:styleId="TOC9">
    <w:name w:val="toc 9"/>
    <w:basedOn w:val="TOC8"/>
    <w:semiHidden/>
    <w:rsid w:val="00B41FA0"/>
    <w:pPr>
      <w:ind w:left="1418" w:hanging="1418"/>
    </w:pPr>
  </w:style>
  <w:style w:type="paragraph" w:customStyle="1" w:styleId="EX">
    <w:name w:val="EX"/>
    <w:basedOn w:val="Normal"/>
    <w:rsid w:val="00B41FA0"/>
    <w:pPr>
      <w:keepLines/>
      <w:ind w:left="1702" w:hanging="1418"/>
    </w:pPr>
  </w:style>
  <w:style w:type="paragraph" w:customStyle="1" w:styleId="FP">
    <w:name w:val="FP"/>
    <w:basedOn w:val="Normal"/>
    <w:rsid w:val="00B41FA0"/>
    <w:pPr>
      <w:spacing w:after="0"/>
    </w:pPr>
  </w:style>
  <w:style w:type="paragraph" w:customStyle="1" w:styleId="LD">
    <w:name w:val="LD"/>
    <w:rsid w:val="00B41FA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41FA0"/>
    <w:pPr>
      <w:spacing w:after="0"/>
    </w:pPr>
  </w:style>
  <w:style w:type="paragraph" w:customStyle="1" w:styleId="EW">
    <w:name w:val="EW"/>
    <w:basedOn w:val="EX"/>
    <w:rsid w:val="00B41FA0"/>
    <w:pPr>
      <w:spacing w:after="0"/>
    </w:pPr>
  </w:style>
  <w:style w:type="paragraph" w:styleId="TOC6">
    <w:name w:val="toc 6"/>
    <w:basedOn w:val="TOC5"/>
    <w:next w:val="Normal"/>
    <w:semiHidden/>
    <w:rsid w:val="00B41FA0"/>
    <w:pPr>
      <w:ind w:left="1985" w:hanging="1985"/>
    </w:pPr>
  </w:style>
  <w:style w:type="paragraph" w:styleId="TOC7">
    <w:name w:val="toc 7"/>
    <w:basedOn w:val="TOC6"/>
    <w:next w:val="Normal"/>
    <w:semiHidden/>
    <w:rsid w:val="00B41FA0"/>
    <w:pPr>
      <w:ind w:left="2268" w:hanging="2268"/>
    </w:pPr>
  </w:style>
  <w:style w:type="paragraph" w:styleId="ListBullet2">
    <w:name w:val="List Bullet 2"/>
    <w:basedOn w:val="ListBullet"/>
    <w:rsid w:val="00B41FA0"/>
    <w:pPr>
      <w:ind w:left="851"/>
    </w:pPr>
  </w:style>
  <w:style w:type="paragraph" w:styleId="ListBullet3">
    <w:name w:val="List Bullet 3"/>
    <w:basedOn w:val="ListBullet2"/>
    <w:rsid w:val="00B41FA0"/>
    <w:pPr>
      <w:ind w:left="1135"/>
    </w:pPr>
  </w:style>
  <w:style w:type="paragraph" w:styleId="ListNumber">
    <w:name w:val="List Number"/>
    <w:basedOn w:val="List"/>
    <w:rsid w:val="00B41FA0"/>
  </w:style>
  <w:style w:type="paragraph" w:customStyle="1" w:styleId="EQ">
    <w:name w:val="EQ"/>
    <w:basedOn w:val="Normal"/>
    <w:next w:val="Normal"/>
    <w:rsid w:val="00B41F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41F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41FA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41F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41FA0"/>
    <w:pPr>
      <w:jc w:val="right"/>
    </w:pPr>
  </w:style>
  <w:style w:type="paragraph" w:customStyle="1" w:styleId="H6">
    <w:name w:val="H6"/>
    <w:basedOn w:val="Heading5"/>
    <w:next w:val="Normal"/>
    <w:rsid w:val="00B41F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41FA0"/>
    <w:pPr>
      <w:ind w:left="851" w:hanging="851"/>
    </w:pPr>
  </w:style>
  <w:style w:type="paragraph" w:customStyle="1" w:styleId="TAL">
    <w:name w:val="TAL"/>
    <w:basedOn w:val="Normal"/>
    <w:rsid w:val="00B41FA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41F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41F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41F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41F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41FA0"/>
    <w:pPr>
      <w:framePr w:wrap="notBeside" w:y="16161"/>
    </w:pPr>
  </w:style>
  <w:style w:type="character" w:customStyle="1" w:styleId="ZGSM">
    <w:name w:val="ZGSM"/>
    <w:rsid w:val="00B41FA0"/>
  </w:style>
  <w:style w:type="paragraph" w:styleId="List2">
    <w:name w:val="List 2"/>
    <w:basedOn w:val="List"/>
    <w:rsid w:val="00B41FA0"/>
    <w:pPr>
      <w:ind w:left="851"/>
    </w:pPr>
  </w:style>
  <w:style w:type="paragraph" w:customStyle="1" w:styleId="ZG">
    <w:name w:val="ZG"/>
    <w:rsid w:val="00B41F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B41FA0"/>
    <w:pPr>
      <w:ind w:left="1135"/>
    </w:pPr>
  </w:style>
  <w:style w:type="paragraph" w:styleId="List4">
    <w:name w:val="List 4"/>
    <w:basedOn w:val="List3"/>
    <w:rsid w:val="00B41FA0"/>
    <w:pPr>
      <w:ind w:left="1418"/>
    </w:pPr>
  </w:style>
  <w:style w:type="paragraph" w:styleId="List5">
    <w:name w:val="List 5"/>
    <w:basedOn w:val="List4"/>
    <w:rsid w:val="00B41FA0"/>
    <w:pPr>
      <w:ind w:left="1702"/>
    </w:pPr>
  </w:style>
  <w:style w:type="paragraph" w:customStyle="1" w:styleId="EditorsNote">
    <w:name w:val="Editor's Note"/>
    <w:basedOn w:val="NO"/>
    <w:rsid w:val="00B41FA0"/>
    <w:rPr>
      <w:color w:val="FF0000"/>
    </w:rPr>
  </w:style>
  <w:style w:type="paragraph" w:styleId="List">
    <w:name w:val="List"/>
    <w:basedOn w:val="Normal"/>
    <w:rsid w:val="00B41FA0"/>
    <w:pPr>
      <w:ind w:left="568" w:hanging="284"/>
    </w:pPr>
  </w:style>
  <w:style w:type="paragraph" w:styleId="ListBullet">
    <w:name w:val="List Bullet"/>
    <w:basedOn w:val="List"/>
    <w:rsid w:val="00B41FA0"/>
  </w:style>
  <w:style w:type="paragraph" w:styleId="ListBullet4">
    <w:name w:val="List Bullet 4"/>
    <w:basedOn w:val="ListBullet3"/>
    <w:rsid w:val="00B41FA0"/>
    <w:pPr>
      <w:ind w:left="1418"/>
    </w:pPr>
  </w:style>
  <w:style w:type="paragraph" w:styleId="ListBullet5">
    <w:name w:val="List Bullet 5"/>
    <w:basedOn w:val="ListBullet4"/>
    <w:rsid w:val="00B41FA0"/>
    <w:pPr>
      <w:ind w:left="1702"/>
    </w:pPr>
  </w:style>
  <w:style w:type="paragraph" w:customStyle="1" w:styleId="B1">
    <w:name w:val="B1"/>
    <w:basedOn w:val="List"/>
    <w:rsid w:val="00B41FA0"/>
  </w:style>
  <w:style w:type="paragraph" w:customStyle="1" w:styleId="B2">
    <w:name w:val="B2"/>
    <w:basedOn w:val="List2"/>
    <w:rsid w:val="00B41FA0"/>
  </w:style>
  <w:style w:type="paragraph" w:customStyle="1" w:styleId="B3">
    <w:name w:val="B3"/>
    <w:basedOn w:val="List3"/>
    <w:rsid w:val="00B41FA0"/>
  </w:style>
  <w:style w:type="paragraph" w:customStyle="1" w:styleId="B4">
    <w:name w:val="B4"/>
    <w:basedOn w:val="List4"/>
    <w:rsid w:val="00B41FA0"/>
  </w:style>
  <w:style w:type="paragraph" w:customStyle="1" w:styleId="B5">
    <w:name w:val="B5"/>
    <w:basedOn w:val="List5"/>
    <w:rsid w:val="00B41FA0"/>
  </w:style>
  <w:style w:type="paragraph" w:styleId="Footer">
    <w:name w:val="footer"/>
    <w:basedOn w:val="Header"/>
    <w:rsid w:val="00B41FA0"/>
    <w:pPr>
      <w:jc w:val="center"/>
    </w:pPr>
    <w:rPr>
      <w:i/>
    </w:rPr>
  </w:style>
  <w:style w:type="paragraph" w:customStyle="1" w:styleId="ZTD">
    <w:name w:val="ZTD"/>
    <w:basedOn w:val="ZB"/>
    <w:rsid w:val="00B41FA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31789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8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1789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1789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5</Pages>
  <Words>1074</Words>
  <Characters>6848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93</cp:revision>
  <cp:lastPrinted>1900-01-01T08:00:00Z</cp:lastPrinted>
  <dcterms:created xsi:type="dcterms:W3CDTF">2021-01-08T13:25:00Z</dcterms:created>
  <dcterms:modified xsi:type="dcterms:W3CDTF">2025-02-06T15:03:00Z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